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2B5886E5"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961996" w:rsidRPr="00961996">
        <w:rPr>
          <w:rFonts w:cs="Arial"/>
          <w:b/>
          <w:sz w:val="24"/>
          <w:szCs w:val="24"/>
        </w:rPr>
        <w:t>R4-220190</w:t>
      </w:r>
      <w:r w:rsidR="00961996">
        <w:rPr>
          <w:rFonts w:cs="Arial"/>
          <w:b/>
          <w:sz w:val="24"/>
          <w:szCs w:val="24"/>
        </w:rPr>
        <w:t>1</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00FAE251"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w:t>
      </w:r>
      <w:r w:rsidR="005A1C1C">
        <w:rPr>
          <w:rFonts w:eastAsia="SimSun"/>
          <w:b w:val="0"/>
          <w:sz w:val="24"/>
          <w:szCs w:val="24"/>
          <w:lang w:val="en-US" w:eastAsia="zh-CN"/>
        </w:rPr>
        <w:t>14</w:t>
      </w:r>
      <w:r w:rsidR="00941B0F" w:rsidRPr="00941B0F">
        <w:rPr>
          <w:rFonts w:eastAsia="SimSun"/>
          <w:b w:val="0"/>
          <w:sz w:val="24"/>
          <w:szCs w:val="24"/>
          <w:lang w:val="en-US" w:eastAsia="zh-CN"/>
        </w:rPr>
        <w:t>A-n</w:t>
      </w:r>
      <w:r w:rsidR="007E4B1B">
        <w:rPr>
          <w:rFonts w:eastAsia="SimSun"/>
          <w:b w:val="0"/>
          <w:sz w:val="24"/>
          <w:szCs w:val="24"/>
          <w:lang w:val="en-US" w:eastAsia="zh-CN"/>
        </w:rPr>
        <w:t>66</w:t>
      </w:r>
      <w:r w:rsidR="00941B0F" w:rsidRPr="00941B0F">
        <w:rPr>
          <w:rFonts w:eastAsia="SimSun"/>
          <w:b w:val="0"/>
          <w:sz w:val="24"/>
          <w:szCs w:val="24"/>
          <w:lang w:val="en-US" w:eastAsia="zh-CN"/>
        </w:rPr>
        <w:t>A-n77A</w:t>
      </w:r>
    </w:p>
    <w:p w14:paraId="1A4497DB" w14:textId="07B973B0"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AF18D4">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2A3717CB"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CA_n2A-n</w:t>
      </w:r>
      <w:r w:rsidR="005A1C1C">
        <w:rPr>
          <w:rFonts w:ascii="Times New Roman" w:eastAsia="MS Mincho" w:hAnsi="Times New Roman" w:cs="Times New Roman"/>
          <w:color w:val="auto"/>
          <w:kern w:val="0"/>
          <w:sz w:val="20"/>
          <w:szCs w:val="20"/>
          <w:lang w:val="en-GB"/>
        </w:rPr>
        <w:t>14</w:t>
      </w:r>
      <w:r w:rsidR="00941B0F" w:rsidRPr="00941B0F">
        <w:rPr>
          <w:rFonts w:ascii="Times New Roman" w:eastAsia="MS Mincho" w:hAnsi="Times New Roman" w:cs="Times New Roman"/>
          <w:color w:val="auto"/>
          <w:kern w:val="0"/>
          <w:sz w:val="20"/>
          <w:szCs w:val="20"/>
          <w:lang w:val="en-GB"/>
        </w:rPr>
        <w:t>A-n</w:t>
      </w:r>
      <w:r w:rsidR="00591F03">
        <w:rPr>
          <w:rFonts w:ascii="Times New Roman" w:eastAsia="MS Mincho" w:hAnsi="Times New Roman" w:cs="Times New Roman"/>
          <w:color w:val="auto"/>
          <w:kern w:val="0"/>
          <w:sz w:val="20"/>
          <w:szCs w:val="20"/>
          <w:lang w:val="en-GB"/>
        </w:rPr>
        <w:t>66</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7D061151"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CA_n2-</w:t>
        </w:r>
      </w:ins>
      <w:ins w:id="12" w:author="Ericsson" w:date="2022-01-03T15:26:00Z">
        <w:r w:rsidR="006752F2">
          <w:rPr>
            <w:lang w:val="en-US" w:eastAsia="zh-CN"/>
          </w:rPr>
          <w:t>n14</w:t>
        </w:r>
      </w:ins>
      <w:ins w:id="13" w:author="Ericsson" w:date="2022-01-03T11:28:00Z">
        <w:r w:rsidRPr="00B34F8C">
          <w:rPr>
            <w:lang w:val="en-US" w:eastAsia="zh-CN"/>
          </w:rPr>
          <w:t>-</w:t>
        </w:r>
      </w:ins>
      <w:ins w:id="14" w:author="Ericsson" w:date="2022-01-03T15:42:00Z">
        <w:r w:rsidR="00591F03">
          <w:rPr>
            <w:lang w:val="en-US" w:eastAsia="zh-CN"/>
          </w:rPr>
          <w:t>n66</w:t>
        </w:r>
      </w:ins>
      <w:ins w:id="15" w:author="Ericsson" w:date="2022-01-03T11:28:00Z">
        <w:r w:rsidRPr="00B34F8C">
          <w:rPr>
            <w:lang w:val="en-US" w:eastAsia="zh-CN"/>
          </w:rPr>
          <w:t>-n77</w:t>
        </w:r>
      </w:ins>
    </w:p>
    <w:p w14:paraId="747C0769" w14:textId="39BF9A78" w:rsidR="00B34F8C" w:rsidRPr="007A5B02" w:rsidRDefault="00B34F8C" w:rsidP="00B34F8C">
      <w:pPr>
        <w:pStyle w:val="Heading4"/>
        <w:numPr>
          <w:ilvl w:val="0"/>
          <w:numId w:val="0"/>
        </w:numPr>
        <w:ind w:left="864"/>
        <w:rPr>
          <w:ins w:id="16" w:author="Ericsson" w:date="2022-01-03T11:25:00Z"/>
          <w:lang w:eastAsia="zh-CN"/>
        </w:rPr>
      </w:pPr>
      <w:bookmarkStart w:id="17" w:name="_Toc88484112"/>
      <w:ins w:id="18" w:author="Ericsson" w:date="2022-01-03T11:25:00Z">
        <w:r w:rsidRPr="007A5B02">
          <w:rPr>
            <w:lang w:eastAsia="zh-CN"/>
          </w:rPr>
          <w:t>5.</w:t>
        </w:r>
        <w:r>
          <w:rPr>
            <w:lang w:eastAsia="zh-CN"/>
          </w:rPr>
          <w:t>1</w:t>
        </w:r>
      </w:ins>
      <w:ins w:id="19" w:author="Ericsson" w:date="2022-01-03T11:55:00Z">
        <w:r w:rsidR="000C7F76">
          <w:rPr>
            <w:lang w:eastAsia="zh-CN"/>
          </w:rPr>
          <w:t>.X</w:t>
        </w:r>
      </w:ins>
      <w:ins w:id="20" w:author="Ericsson" w:date="2022-01-03T11:25:00Z">
        <w:r w:rsidRPr="007A5B02">
          <w:rPr>
            <w:lang w:eastAsia="zh-CN"/>
          </w:rPr>
          <w:t>.1</w:t>
        </w:r>
        <w:r w:rsidRPr="007A5B02">
          <w:rPr>
            <w:lang w:eastAsia="zh-CN"/>
          </w:rPr>
          <w:tab/>
          <w:t>Operating bands for CA</w:t>
        </w:r>
        <w:bookmarkEnd w:id="17"/>
      </w:ins>
    </w:p>
    <w:p w14:paraId="5535337D" w14:textId="68CD99BE" w:rsidR="00B34F8C" w:rsidRDefault="00B34F8C" w:rsidP="00B34F8C">
      <w:pPr>
        <w:pStyle w:val="TH"/>
        <w:ind w:left="440"/>
        <w:rPr>
          <w:ins w:id="21" w:author="Ericsson" w:date="2022-01-03T11:25:00Z"/>
          <w:bCs/>
        </w:rPr>
      </w:pPr>
      <w:ins w:id="22"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3" w:author="Ericsson" w:date="2022-01-03T11:27:00Z">
        <w:r>
          <w:rPr>
            <w:lang w:val="en-US" w:eastAsia="zh-CN"/>
          </w:rPr>
          <w:t>X</w:t>
        </w:r>
      </w:ins>
      <w:ins w:id="24"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5" w:author="Ericsson" w:date="2022-01-03T15:43:00Z">
        <w:r w:rsidR="00591F03" w:rsidRPr="00B34F8C">
          <w:rPr>
            <w:lang w:val="en-US" w:eastAsia="zh-CN"/>
          </w:rPr>
          <w:t>CA_n2-</w:t>
        </w:r>
        <w:r w:rsidR="00591F03">
          <w:rPr>
            <w:lang w:val="en-US" w:eastAsia="zh-CN"/>
          </w:rPr>
          <w:t>n14</w:t>
        </w:r>
        <w:r w:rsidR="00591F03" w:rsidRPr="00B34F8C">
          <w:rPr>
            <w:lang w:val="en-US" w:eastAsia="zh-CN"/>
          </w:rPr>
          <w:t>-</w:t>
        </w:r>
        <w:r w:rsidR="00591F03">
          <w:rPr>
            <w:lang w:val="en-US" w:eastAsia="zh-CN"/>
          </w:rPr>
          <w:t>n66</w:t>
        </w:r>
        <w:r w:rsidR="00591F03" w:rsidRPr="00B34F8C">
          <w:rPr>
            <w:lang w:val="en-US" w:eastAsia="zh-CN"/>
          </w:rPr>
          <w:t>-n77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6"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7" w:author="Ericsson" w:date="2022-01-03T11:25:00Z"/>
              </w:rPr>
            </w:pPr>
            <w:ins w:id="28"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9" w:author="Ericsson" w:date="2022-01-03T11:25:00Z"/>
              </w:rPr>
            </w:pPr>
            <w:ins w:id="30" w:author="Ericsson" w:date="2022-01-03T11:25:00Z">
              <w:r>
                <w:t>NR Band</w:t>
              </w:r>
            </w:ins>
          </w:p>
          <w:p w14:paraId="0CDDF68A" w14:textId="77777777" w:rsidR="00B34F8C" w:rsidRDefault="00B34F8C" w:rsidP="00CB278A">
            <w:pPr>
              <w:pStyle w:val="TAH"/>
              <w:ind w:firstLine="440"/>
              <w:rPr>
                <w:ins w:id="31" w:author="Ericsson" w:date="2022-01-03T11:25:00Z"/>
              </w:rPr>
            </w:pPr>
            <w:ins w:id="32" w:author="Ericsson" w:date="2022-01-03T11:25:00Z">
              <w:r>
                <w:t>(Table 5.2-1 in TS38.101-1[2] and TS38.101-2[3])</w:t>
              </w:r>
            </w:ins>
          </w:p>
        </w:tc>
      </w:tr>
      <w:tr w:rsidR="00B34F8C" w:rsidRPr="003A392F" w14:paraId="0604AD23" w14:textId="77777777" w:rsidTr="00CB278A">
        <w:trPr>
          <w:jc w:val="center"/>
          <w:ins w:id="33"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3E249EAE" w:rsidR="00B34F8C" w:rsidRPr="00B967D4" w:rsidRDefault="00B34F8C" w:rsidP="00CB278A">
            <w:pPr>
              <w:pStyle w:val="TAC"/>
              <w:rPr>
                <w:ins w:id="34" w:author="Ericsson" w:date="2022-01-03T11:25:00Z"/>
                <w:szCs w:val="18"/>
                <w:lang w:val="en-US" w:eastAsia="zh-CN"/>
              </w:rPr>
            </w:pPr>
            <w:ins w:id="35" w:author="Ericsson" w:date="2022-01-03T11:28:00Z">
              <w:r w:rsidRPr="00B34F8C">
                <w:rPr>
                  <w:color w:val="000000"/>
                  <w:szCs w:val="18"/>
                  <w:lang w:eastAsia="ja-JP"/>
                </w:rPr>
                <w:t>CA_n2-</w:t>
              </w:r>
            </w:ins>
            <w:ins w:id="36" w:author="Ericsson" w:date="2022-01-03T15:27:00Z">
              <w:r w:rsidR="006752F2">
                <w:rPr>
                  <w:color w:val="000000"/>
                  <w:szCs w:val="18"/>
                  <w:lang w:eastAsia="ja-JP"/>
                </w:rPr>
                <w:t>n14</w:t>
              </w:r>
            </w:ins>
            <w:ins w:id="37" w:author="Ericsson" w:date="2022-01-03T11:28:00Z">
              <w:r w:rsidRPr="00B34F8C">
                <w:rPr>
                  <w:color w:val="000000"/>
                  <w:szCs w:val="18"/>
                  <w:lang w:eastAsia="ja-JP"/>
                </w:rPr>
                <w:t>-</w:t>
              </w:r>
            </w:ins>
            <w:ins w:id="38" w:author="Ericsson" w:date="2022-01-03T15:42:00Z">
              <w:r w:rsidR="00591F03">
                <w:rPr>
                  <w:color w:val="000000"/>
                  <w:szCs w:val="18"/>
                  <w:lang w:eastAsia="ja-JP"/>
                </w:rPr>
                <w:t>n66</w:t>
              </w:r>
            </w:ins>
            <w:ins w:id="39" w:author="Ericsson" w:date="2022-01-03T11:28:00Z">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14:paraId="74268D39" w14:textId="6F378886" w:rsidR="00B34F8C" w:rsidRDefault="00B34F8C" w:rsidP="00CB278A">
            <w:pPr>
              <w:pStyle w:val="TAC"/>
              <w:rPr>
                <w:ins w:id="40" w:author="Ericsson" w:date="2022-01-03T11:25:00Z"/>
                <w:lang w:val="en-US" w:eastAsia="zh-CN"/>
              </w:rPr>
            </w:pPr>
            <w:ins w:id="41" w:author="Ericsson" w:date="2022-01-03T11:28:00Z">
              <w:r w:rsidRPr="00B34F8C">
                <w:rPr>
                  <w:color w:val="000000"/>
                  <w:szCs w:val="18"/>
                  <w:lang w:eastAsia="ja-JP"/>
                </w:rPr>
                <w:t>n2</w:t>
              </w:r>
            </w:ins>
            <w:ins w:id="42" w:author="Ericsson" w:date="2022-01-03T11:29:00Z">
              <w:r>
                <w:rPr>
                  <w:color w:val="000000"/>
                  <w:szCs w:val="18"/>
                  <w:lang w:eastAsia="ja-JP"/>
                </w:rPr>
                <w:t>,</w:t>
              </w:r>
            </w:ins>
            <w:ins w:id="43" w:author="Ericsson" w:date="2022-01-03T15:27:00Z">
              <w:r w:rsidR="006752F2">
                <w:rPr>
                  <w:color w:val="000000"/>
                  <w:szCs w:val="18"/>
                  <w:lang w:eastAsia="ja-JP"/>
                </w:rPr>
                <w:t>n14</w:t>
              </w:r>
            </w:ins>
            <w:ins w:id="44" w:author="Ericsson" w:date="2022-01-03T11:28:00Z">
              <w:r>
                <w:rPr>
                  <w:color w:val="000000"/>
                  <w:szCs w:val="18"/>
                  <w:lang w:eastAsia="ja-JP"/>
                </w:rPr>
                <w:t>,</w:t>
              </w:r>
            </w:ins>
            <w:ins w:id="45" w:author="Ericsson" w:date="2022-01-03T15:42:00Z">
              <w:r w:rsidR="00591F03">
                <w:rPr>
                  <w:color w:val="000000"/>
                  <w:szCs w:val="18"/>
                  <w:lang w:eastAsia="ja-JP"/>
                </w:rPr>
                <w:t>n66</w:t>
              </w:r>
            </w:ins>
            <w:ins w:id="46" w:author="Ericsson" w:date="2022-01-03T11:28:00Z">
              <w:r>
                <w:rPr>
                  <w:color w:val="000000"/>
                  <w:szCs w:val="18"/>
                  <w:lang w:eastAsia="ja-JP"/>
                </w:rPr>
                <w:t>,</w:t>
              </w:r>
              <w:r w:rsidRPr="00B34F8C">
                <w:rPr>
                  <w:color w:val="000000"/>
                  <w:szCs w:val="18"/>
                  <w:lang w:eastAsia="ja-JP"/>
                </w:rPr>
                <w:t>n77</w:t>
              </w:r>
            </w:ins>
          </w:p>
        </w:tc>
      </w:tr>
    </w:tbl>
    <w:p w14:paraId="7C72BAB4" w14:textId="77777777" w:rsidR="00B34F8C" w:rsidRDefault="00B34F8C" w:rsidP="00B34F8C">
      <w:pPr>
        <w:rPr>
          <w:ins w:id="47"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48" w:author="Ericsson" w:date="2022-01-03T11:25:00Z"/>
          <w:szCs w:val="22"/>
          <w:lang w:val="en-US" w:eastAsia="zh-CN"/>
        </w:rPr>
      </w:pPr>
      <w:bookmarkStart w:id="49" w:name="_Toc88484113"/>
      <w:ins w:id="50"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51" w:author="Ericsson" w:date="2022-01-03T11:27:00Z">
        <w:r>
          <w:rPr>
            <w:szCs w:val="22"/>
            <w:lang w:val="en-US" w:eastAsia="zh-CN"/>
          </w:rPr>
          <w:t>X</w:t>
        </w:r>
      </w:ins>
      <w:ins w:id="52"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9"/>
      </w:ins>
    </w:p>
    <w:p w14:paraId="6B50CF43" w14:textId="1F9471CC" w:rsidR="00362D80" w:rsidRDefault="00B34F8C" w:rsidP="000C7F76">
      <w:pPr>
        <w:pStyle w:val="TH"/>
        <w:ind w:left="440"/>
        <w:rPr>
          <w:ins w:id="53" w:author="Ericsson" w:date="2022-01-03T11:40:00Z"/>
          <w:color w:val="000000"/>
        </w:rPr>
      </w:pPr>
      <w:ins w:id="54"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55">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362D80" w14:paraId="3014526D" w14:textId="77777777" w:rsidTr="00362D80">
        <w:trPr>
          <w:trHeight w:val="183"/>
          <w:jc w:val="center"/>
          <w:ins w:id="56"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57" w:author="Ericsson" w:date="2022-01-03T11:40:00Z"/>
                <w:rFonts w:ascii="Arial" w:eastAsiaTheme="minorHAnsi" w:hAnsi="Arial" w:cstheme="minorBidi"/>
                <w:b/>
                <w:sz w:val="18"/>
                <w:lang w:eastAsia="zh-CN"/>
              </w:rPr>
            </w:pPr>
            <w:ins w:id="58"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9" w:author="Ericsson" w:date="2022-01-03T11:40:00Z"/>
                <w:rFonts w:ascii="Arial" w:eastAsia="Times New Roman" w:hAnsi="Arial"/>
                <w:b/>
                <w:sz w:val="18"/>
                <w:lang w:eastAsia="zh-CN"/>
              </w:rPr>
            </w:pPr>
            <w:ins w:id="60"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61" w:author="Ericsson" w:date="2022-01-03T11:40:00Z"/>
                <w:rFonts w:ascii="Arial" w:hAnsi="Arial"/>
                <w:b/>
                <w:sz w:val="18"/>
                <w:lang w:eastAsia="zh-CN"/>
              </w:rPr>
            </w:pPr>
            <w:ins w:id="62"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63" w:author="Ericsson" w:date="2022-01-03T11:40:00Z"/>
                <w:rFonts w:ascii="Arial" w:hAnsi="Arial"/>
                <w:b/>
                <w:sz w:val="18"/>
                <w:lang w:eastAsia="zh-CN"/>
              </w:rPr>
            </w:pPr>
            <w:ins w:id="64"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65" w:author="Ericsson" w:date="2022-01-03T11:40:00Z"/>
                <w:rFonts w:ascii="Arial" w:hAnsi="Arial"/>
                <w:b/>
                <w:sz w:val="18"/>
                <w:lang w:eastAsia="zh-CN"/>
              </w:rPr>
            </w:pPr>
            <w:ins w:id="66"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67"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8"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9"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70"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71" w:author="Ericsson" w:date="2022-01-03T11:40:00Z"/>
                <w:rFonts w:ascii="Arial" w:hAnsi="Arial"/>
                <w:b/>
                <w:sz w:val="18"/>
                <w:lang w:eastAsia="zh-CN"/>
              </w:rPr>
            </w:pPr>
            <w:ins w:id="72"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73" w:author="Ericsson" w:date="2022-01-03T11:40:00Z"/>
                <w:rFonts w:ascii="Arial" w:hAnsi="Arial"/>
                <w:b/>
                <w:sz w:val="18"/>
                <w:szCs w:val="18"/>
                <w:lang w:eastAsia="zh-CN"/>
              </w:rPr>
            </w:pPr>
            <w:ins w:id="74"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75" w:author="Ericsson" w:date="2022-01-03T11:40:00Z"/>
                <w:rFonts w:ascii="Arial" w:hAnsi="Arial"/>
                <w:b/>
                <w:sz w:val="18"/>
                <w:szCs w:val="18"/>
                <w:lang w:val="x-none" w:eastAsia="zh-CN"/>
              </w:rPr>
            </w:pPr>
            <w:ins w:id="76"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77" w:author="Ericsson" w:date="2022-01-03T11:40:00Z"/>
                <w:rFonts w:ascii="Arial" w:hAnsi="Arial"/>
                <w:b/>
                <w:sz w:val="18"/>
                <w:szCs w:val="18"/>
                <w:lang w:val="x-none" w:eastAsia="zh-CN"/>
              </w:rPr>
            </w:pPr>
            <w:ins w:id="78"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9" w:author="Ericsson" w:date="2022-01-03T11:40:00Z"/>
                <w:rFonts w:ascii="Arial" w:eastAsia="Yu Mincho" w:hAnsi="Arial"/>
                <w:b/>
                <w:sz w:val="18"/>
                <w:szCs w:val="18"/>
                <w:lang w:val="x-none" w:eastAsia="zh-CN"/>
              </w:rPr>
            </w:pPr>
            <w:ins w:id="80"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81" w:author="Ericsson" w:date="2022-01-03T11:40:00Z"/>
                <w:rFonts w:ascii="Arial" w:eastAsia="Yu Mincho" w:hAnsi="Arial"/>
                <w:b/>
                <w:sz w:val="18"/>
                <w:szCs w:val="18"/>
                <w:lang w:val="x-none" w:eastAsia="zh-CN"/>
              </w:rPr>
            </w:pPr>
            <w:ins w:id="82"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83" w:author="Ericsson" w:date="2022-01-03T11:40:00Z"/>
                <w:rFonts w:ascii="Arial" w:eastAsia="Yu Mincho" w:hAnsi="Arial"/>
                <w:b/>
                <w:sz w:val="18"/>
                <w:szCs w:val="18"/>
                <w:lang w:val="x-none" w:eastAsia="zh-CN"/>
              </w:rPr>
            </w:pPr>
            <w:ins w:id="84"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85" w:author="Ericsson" w:date="2022-01-03T11:40:00Z"/>
                <w:rFonts w:ascii="Arial" w:eastAsia="Yu Mincho" w:hAnsi="Arial"/>
                <w:b/>
                <w:sz w:val="18"/>
                <w:szCs w:val="18"/>
                <w:lang w:val="x-none" w:eastAsia="zh-CN"/>
              </w:rPr>
            </w:pPr>
            <w:ins w:id="86"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87" w:author="Ericsson" w:date="2022-01-03T11:40:00Z"/>
                <w:rFonts w:ascii="Arial" w:eastAsia="DengXian" w:hAnsi="Arial"/>
                <w:b/>
                <w:sz w:val="18"/>
                <w:szCs w:val="18"/>
                <w:lang w:val="en-US" w:eastAsia="zh-CN"/>
              </w:rPr>
            </w:pPr>
            <w:ins w:id="88"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9" w:author="Ericsson" w:date="2022-01-03T11:40:00Z"/>
                <w:rFonts w:ascii="Arial" w:eastAsiaTheme="minorHAnsi" w:hAnsi="Arial"/>
                <w:b/>
                <w:sz w:val="18"/>
                <w:szCs w:val="22"/>
                <w:lang w:eastAsia="zh-CN"/>
              </w:rPr>
            </w:pPr>
            <w:ins w:id="90"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91" w:author="Ericsson" w:date="2022-01-03T11:40:00Z"/>
                <w:rFonts w:ascii="Arial" w:eastAsia="Times New Roman" w:hAnsi="Arial"/>
                <w:b/>
                <w:sz w:val="18"/>
                <w:szCs w:val="18"/>
                <w:lang w:eastAsia="zh-CN"/>
              </w:rPr>
            </w:pPr>
            <w:ins w:id="92"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93" w:author="Ericsson" w:date="2022-01-03T11:40:00Z"/>
                <w:rFonts w:ascii="Arial" w:hAnsi="Arial"/>
                <w:b/>
                <w:sz w:val="18"/>
                <w:szCs w:val="18"/>
                <w:lang w:eastAsia="zh-CN"/>
              </w:rPr>
            </w:pPr>
            <w:ins w:id="94"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95" w:author="Ericsson" w:date="2022-01-03T11:40:00Z"/>
                <w:rFonts w:ascii="Arial" w:hAnsi="Arial"/>
                <w:b/>
                <w:sz w:val="18"/>
                <w:szCs w:val="18"/>
                <w:lang w:eastAsia="zh-CN"/>
              </w:rPr>
            </w:pPr>
            <w:ins w:id="96"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97" w:author="Ericsson" w:date="2022-01-03T11:40:00Z"/>
                <w:rFonts w:ascii="Arial" w:hAnsi="Arial"/>
                <w:b/>
                <w:sz w:val="18"/>
                <w:szCs w:val="22"/>
                <w:lang w:eastAsia="zh-CN"/>
              </w:rPr>
            </w:pPr>
          </w:p>
        </w:tc>
      </w:tr>
      <w:tr w:rsidR="00362D80" w14:paraId="6A52B497" w14:textId="77777777" w:rsidTr="00362D80">
        <w:trPr>
          <w:trHeight w:val="342"/>
          <w:jc w:val="center"/>
          <w:ins w:id="98"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4A907E2D" w:rsidR="00362D80" w:rsidRDefault="00362D80" w:rsidP="00CB278A">
            <w:pPr>
              <w:keepNext/>
              <w:keepLines/>
              <w:spacing w:after="0"/>
              <w:jc w:val="center"/>
              <w:rPr>
                <w:ins w:id="99" w:author="Ericsson" w:date="2022-01-03T11:40:00Z"/>
                <w:rFonts w:ascii="Arial" w:hAnsi="Arial"/>
                <w:sz w:val="18"/>
                <w:lang w:eastAsia="zh-CN"/>
              </w:rPr>
            </w:pPr>
            <w:ins w:id="100" w:author="Ericsson" w:date="2022-01-03T11:40: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w:t>
              </w:r>
            </w:ins>
            <w:ins w:id="101" w:author="Ericsson" w:date="2022-01-03T15:27:00Z">
              <w:r w:rsidR="006752F2">
                <w:rPr>
                  <w:rFonts w:ascii="Arial" w:hAnsi="Arial"/>
                  <w:sz w:val="18"/>
                  <w:lang w:val="x-none" w:eastAsia="zh-CN"/>
                </w:rPr>
                <w:t>n14</w:t>
              </w:r>
            </w:ins>
            <w:ins w:id="102" w:author="Ericsson" w:date="2022-01-03T11:40:00Z">
              <w:r>
                <w:rPr>
                  <w:rFonts w:ascii="Arial" w:hAnsi="Arial"/>
                  <w:sz w:val="18"/>
                  <w:lang w:val="x-none" w:eastAsia="zh-CN"/>
                </w:rPr>
                <w:t>A-</w:t>
              </w:r>
            </w:ins>
            <w:ins w:id="103" w:author="Ericsson" w:date="2022-01-03T15:42:00Z">
              <w:r w:rsidR="00591F03">
                <w:rPr>
                  <w:rFonts w:ascii="Arial" w:hAnsi="Arial"/>
                  <w:sz w:val="18"/>
                  <w:lang w:val="x-none" w:eastAsia="zh-CN"/>
                </w:rPr>
                <w:t>n66</w:t>
              </w:r>
            </w:ins>
            <w:ins w:id="104" w:author="Ericsson" w:date="2022-01-03T11:40: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0611E532" w:rsidR="00362D80" w:rsidRDefault="00362D80" w:rsidP="00CB278A">
            <w:pPr>
              <w:keepNext/>
              <w:keepLines/>
              <w:spacing w:after="0"/>
              <w:jc w:val="center"/>
              <w:rPr>
                <w:ins w:id="105" w:author="Ericsson" w:date="2022-01-03T11:40:00Z"/>
                <w:rFonts w:ascii="Arial" w:hAnsi="Arial"/>
                <w:sz w:val="18"/>
                <w:lang w:eastAsia="zh-CN"/>
              </w:rPr>
            </w:pPr>
            <w:ins w:id="106" w:author="Ericsson" w:date="2022-01-03T11:40:00Z">
              <w:r w:rsidRPr="00362D80">
                <w:rPr>
                  <w:rFonts w:ascii="Arial" w:hAnsi="Arial" w:cs="Arial"/>
                  <w:sz w:val="18"/>
                  <w:szCs w:val="18"/>
                  <w:lang w:eastAsia="zh-CN"/>
                </w:rPr>
                <w:t>CA_n2A-</w:t>
              </w:r>
            </w:ins>
            <w:ins w:id="107" w:author="Ericsson" w:date="2022-01-03T15:27:00Z">
              <w:r w:rsidR="006752F2">
                <w:rPr>
                  <w:rFonts w:ascii="Arial" w:hAnsi="Arial" w:cs="Arial"/>
                  <w:sz w:val="18"/>
                  <w:szCs w:val="18"/>
                  <w:lang w:eastAsia="zh-CN"/>
                </w:rPr>
                <w:t>n14</w:t>
              </w:r>
            </w:ins>
            <w:ins w:id="108" w:author="Ericsson" w:date="2022-01-03T11:40:00Z">
              <w:r w:rsidRPr="00362D80">
                <w:rPr>
                  <w:rFonts w:ascii="Arial" w:hAnsi="Arial" w:cs="Arial"/>
                  <w:sz w:val="18"/>
                  <w:szCs w:val="18"/>
                  <w:lang w:eastAsia="zh-CN"/>
                </w:rPr>
                <w:t>A CA_n2A-</w:t>
              </w:r>
            </w:ins>
            <w:ins w:id="109" w:author="Ericsson" w:date="2022-01-03T15:42:00Z">
              <w:r w:rsidR="00591F03">
                <w:rPr>
                  <w:rFonts w:ascii="Arial" w:hAnsi="Arial" w:cs="Arial"/>
                  <w:sz w:val="18"/>
                  <w:szCs w:val="18"/>
                  <w:lang w:eastAsia="zh-CN"/>
                </w:rPr>
                <w:t>n66</w:t>
              </w:r>
            </w:ins>
            <w:ins w:id="110" w:author="Ericsson" w:date="2022-01-03T11:40:00Z">
              <w:r w:rsidRPr="00362D80">
                <w:rPr>
                  <w:rFonts w:ascii="Arial" w:hAnsi="Arial" w:cs="Arial"/>
                  <w:sz w:val="18"/>
                  <w:szCs w:val="18"/>
                  <w:lang w:eastAsia="zh-CN"/>
                </w:rPr>
                <w:t>A CA_n2A-n77A CA_</w:t>
              </w:r>
            </w:ins>
            <w:ins w:id="111" w:author="Ericsson" w:date="2022-01-03T15:27:00Z">
              <w:r w:rsidR="006752F2">
                <w:rPr>
                  <w:rFonts w:ascii="Arial" w:hAnsi="Arial" w:cs="Arial"/>
                  <w:sz w:val="18"/>
                  <w:szCs w:val="18"/>
                  <w:lang w:eastAsia="zh-CN"/>
                </w:rPr>
                <w:t>n14</w:t>
              </w:r>
            </w:ins>
            <w:ins w:id="112" w:author="Ericsson" w:date="2022-01-03T11:40:00Z">
              <w:r w:rsidRPr="00362D80">
                <w:rPr>
                  <w:rFonts w:ascii="Arial" w:hAnsi="Arial" w:cs="Arial"/>
                  <w:sz w:val="18"/>
                  <w:szCs w:val="18"/>
                  <w:lang w:eastAsia="zh-CN"/>
                </w:rPr>
                <w:t>A-</w:t>
              </w:r>
            </w:ins>
            <w:ins w:id="113" w:author="Ericsson" w:date="2022-01-03T15:42:00Z">
              <w:r w:rsidR="00591F03">
                <w:rPr>
                  <w:rFonts w:ascii="Arial" w:hAnsi="Arial" w:cs="Arial"/>
                  <w:sz w:val="18"/>
                  <w:szCs w:val="18"/>
                  <w:lang w:eastAsia="zh-CN"/>
                </w:rPr>
                <w:t>n66</w:t>
              </w:r>
            </w:ins>
            <w:ins w:id="114" w:author="Ericsson" w:date="2022-01-03T11:40:00Z">
              <w:r w:rsidRPr="00362D80">
                <w:rPr>
                  <w:rFonts w:ascii="Arial" w:hAnsi="Arial" w:cs="Arial"/>
                  <w:sz w:val="18"/>
                  <w:szCs w:val="18"/>
                  <w:lang w:eastAsia="zh-CN"/>
                </w:rPr>
                <w:t>A CA_</w:t>
              </w:r>
            </w:ins>
            <w:ins w:id="115" w:author="Ericsson" w:date="2022-01-03T15:27:00Z">
              <w:r w:rsidR="006752F2">
                <w:rPr>
                  <w:rFonts w:ascii="Arial" w:hAnsi="Arial" w:cs="Arial"/>
                  <w:sz w:val="18"/>
                  <w:szCs w:val="18"/>
                  <w:lang w:eastAsia="zh-CN"/>
                </w:rPr>
                <w:t>n14</w:t>
              </w:r>
            </w:ins>
            <w:ins w:id="116" w:author="Ericsson" w:date="2022-01-03T11:40:00Z">
              <w:r w:rsidRPr="00362D80">
                <w:rPr>
                  <w:rFonts w:ascii="Arial" w:hAnsi="Arial" w:cs="Arial"/>
                  <w:sz w:val="18"/>
                  <w:szCs w:val="18"/>
                  <w:lang w:eastAsia="zh-CN"/>
                </w:rPr>
                <w:t>A-n77A CA_</w:t>
              </w:r>
            </w:ins>
            <w:ins w:id="117" w:author="Ericsson" w:date="2022-01-03T15:42:00Z">
              <w:r w:rsidR="00591F03">
                <w:rPr>
                  <w:rFonts w:ascii="Arial" w:hAnsi="Arial" w:cs="Arial"/>
                  <w:sz w:val="18"/>
                  <w:szCs w:val="18"/>
                  <w:lang w:eastAsia="zh-CN"/>
                </w:rPr>
                <w:t>n66</w:t>
              </w:r>
            </w:ins>
            <w:ins w:id="118" w:author="Ericsson" w:date="2022-01-03T11:40: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ins w:id="119" w:author="Ericsson" w:date="2022-01-03T11:40:00Z"/>
                <w:rFonts w:ascii="Arial" w:hAnsi="Arial"/>
                <w:sz w:val="18"/>
                <w:lang w:eastAsia="zh-CN"/>
              </w:rPr>
            </w:pPr>
            <w:ins w:id="120"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121" w:author="Ericsson" w:date="2022-01-03T11:40:00Z"/>
                <w:rFonts w:ascii="Arial" w:eastAsiaTheme="minorEastAsia" w:hAnsi="Arial"/>
                <w:sz w:val="18"/>
                <w:szCs w:val="18"/>
                <w:lang w:eastAsia="zh-CN"/>
              </w:rPr>
            </w:pPr>
            <w:ins w:id="12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123" w:author="Ericsson" w:date="2022-01-03T11:40:00Z"/>
                <w:rFonts w:ascii="Arial" w:eastAsiaTheme="minorEastAsia" w:hAnsi="Arial"/>
                <w:sz w:val="18"/>
                <w:szCs w:val="18"/>
                <w:lang w:eastAsia="zh-CN"/>
              </w:rPr>
            </w:pPr>
            <w:ins w:id="124"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25" w:author="Ericsson" w:date="2022-01-03T11:40:00Z"/>
                <w:rFonts w:ascii="Arial" w:eastAsiaTheme="minorEastAsia" w:hAnsi="Arial"/>
                <w:sz w:val="18"/>
                <w:szCs w:val="18"/>
                <w:lang w:eastAsia="zh-CN"/>
              </w:rPr>
            </w:pPr>
            <w:ins w:id="126"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ins w:id="128"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2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3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3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3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33"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3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35"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3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37"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38" w:author="Ericsson" w:date="2022-01-03T11:40:00Z"/>
                <w:rFonts w:ascii="Arial" w:hAnsi="Arial"/>
                <w:sz w:val="18"/>
                <w:szCs w:val="22"/>
                <w:lang w:eastAsia="zh-CN"/>
              </w:rPr>
            </w:pPr>
            <w:ins w:id="139" w:author="Ericsson" w:date="2022-01-03T11:40:00Z">
              <w:r>
                <w:rPr>
                  <w:rFonts w:ascii="Arial" w:hAnsi="Arial"/>
                  <w:sz w:val="18"/>
                  <w:lang w:eastAsia="zh-CN"/>
                </w:rPr>
                <w:t>0</w:t>
              </w:r>
            </w:ins>
          </w:p>
        </w:tc>
      </w:tr>
      <w:tr w:rsidR="00362D80" w14:paraId="5DD628E1" w14:textId="77777777" w:rsidTr="006752F2">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Ericsson" w:date="2022-01-03T15:2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41" w:author="Ericsson" w:date="2022-01-03T11:40:00Z"/>
          <w:trPrChange w:id="142" w:author="Ericsson" w:date="2022-01-03T15:2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43" w:author="Ericsson" w:date="2022-01-03T15:2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01E6F8B3" w14:textId="77777777" w:rsidR="00362D80" w:rsidRDefault="00362D80" w:rsidP="00CB278A">
            <w:pPr>
              <w:spacing w:after="0"/>
              <w:rPr>
                <w:ins w:id="14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45" w:author="Ericsson" w:date="2022-01-03T15:2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14DF9776" w14:textId="77777777" w:rsidR="00362D80" w:rsidRDefault="00362D80" w:rsidP="00CB278A">
            <w:pPr>
              <w:spacing w:after="0"/>
              <w:rPr>
                <w:ins w:id="146"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47" w:author="Ericsson" w:date="2022-01-03T15:28:00Z">
              <w:tcPr>
                <w:tcW w:w="706" w:type="dxa"/>
                <w:tcBorders>
                  <w:top w:val="single" w:sz="4" w:space="0" w:color="auto"/>
                  <w:left w:val="single" w:sz="4" w:space="0" w:color="auto"/>
                  <w:bottom w:val="single" w:sz="4" w:space="0" w:color="auto"/>
                  <w:right w:val="single" w:sz="4" w:space="0" w:color="auto"/>
                </w:tcBorders>
                <w:hideMark/>
              </w:tcPr>
            </w:tcPrChange>
          </w:tcPr>
          <w:p w14:paraId="60C258B1" w14:textId="7037AB2F" w:rsidR="00362D80" w:rsidRDefault="006752F2" w:rsidP="00CB278A">
            <w:pPr>
              <w:keepNext/>
              <w:keepLines/>
              <w:spacing w:after="0"/>
              <w:jc w:val="center"/>
              <w:rPr>
                <w:ins w:id="148" w:author="Ericsson" w:date="2022-01-03T11:40:00Z"/>
                <w:rFonts w:ascii="Arial" w:hAnsi="Arial"/>
                <w:sz w:val="18"/>
                <w:lang w:eastAsia="zh-CN"/>
              </w:rPr>
            </w:pPr>
            <w:ins w:id="149" w:author="Ericsson" w:date="2022-01-03T15:27: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50" w:author="Ericsson" w:date="2022-01-03T15:28:00Z">
              <w:tcPr>
                <w:tcW w:w="425" w:type="dxa"/>
                <w:tcBorders>
                  <w:top w:val="single" w:sz="4" w:space="0" w:color="auto"/>
                  <w:left w:val="single" w:sz="4" w:space="0" w:color="auto"/>
                  <w:bottom w:val="single" w:sz="4" w:space="0" w:color="auto"/>
                  <w:right w:val="single" w:sz="4" w:space="0" w:color="auto"/>
                </w:tcBorders>
                <w:hideMark/>
              </w:tcPr>
            </w:tcPrChange>
          </w:tcPr>
          <w:p w14:paraId="1AD17271" w14:textId="77777777" w:rsidR="00362D80" w:rsidRDefault="00362D80" w:rsidP="00CB278A">
            <w:pPr>
              <w:keepNext/>
              <w:keepLines/>
              <w:spacing w:after="0"/>
              <w:jc w:val="center"/>
              <w:rPr>
                <w:ins w:id="151" w:author="Ericsson" w:date="2022-01-03T11:40:00Z"/>
                <w:rFonts w:ascii="Arial" w:eastAsiaTheme="minorEastAsia" w:hAnsi="Arial"/>
                <w:sz w:val="18"/>
                <w:szCs w:val="18"/>
                <w:lang w:eastAsia="zh-CN"/>
              </w:rPr>
            </w:pPr>
            <w:ins w:id="152"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53" w:author="Ericsson" w:date="2022-01-03T15:28:00Z">
              <w:tcPr>
                <w:tcW w:w="567" w:type="dxa"/>
                <w:tcBorders>
                  <w:top w:val="single" w:sz="4" w:space="0" w:color="auto"/>
                  <w:left w:val="single" w:sz="4" w:space="0" w:color="auto"/>
                  <w:bottom w:val="single" w:sz="4" w:space="0" w:color="auto"/>
                  <w:right w:val="single" w:sz="4" w:space="0" w:color="auto"/>
                </w:tcBorders>
                <w:hideMark/>
              </w:tcPr>
            </w:tcPrChange>
          </w:tcPr>
          <w:p w14:paraId="7020215B" w14:textId="77777777" w:rsidR="00362D80" w:rsidRDefault="00362D80" w:rsidP="00CB278A">
            <w:pPr>
              <w:keepNext/>
              <w:keepLines/>
              <w:spacing w:after="0"/>
              <w:jc w:val="center"/>
              <w:rPr>
                <w:ins w:id="154" w:author="Ericsson" w:date="2022-01-03T11:40:00Z"/>
                <w:rFonts w:ascii="Arial" w:eastAsiaTheme="minorEastAsia" w:hAnsi="Arial"/>
                <w:sz w:val="18"/>
                <w:szCs w:val="18"/>
                <w:lang w:eastAsia="zh-CN"/>
              </w:rPr>
            </w:pPr>
            <w:ins w:id="155"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56" w:author="Ericsson" w:date="2022-01-03T15:28:00Z">
              <w:tcPr>
                <w:tcW w:w="566" w:type="dxa"/>
                <w:tcBorders>
                  <w:top w:val="single" w:sz="4" w:space="0" w:color="auto"/>
                  <w:left w:val="single" w:sz="4" w:space="0" w:color="auto"/>
                  <w:bottom w:val="single" w:sz="4" w:space="0" w:color="auto"/>
                  <w:right w:val="single" w:sz="4" w:space="0" w:color="auto"/>
                </w:tcBorders>
              </w:tcPr>
            </w:tcPrChange>
          </w:tcPr>
          <w:p w14:paraId="1BAC84C4" w14:textId="60B0D860" w:rsidR="00362D80" w:rsidRDefault="00362D80" w:rsidP="00CB278A">
            <w:pPr>
              <w:keepNext/>
              <w:keepLines/>
              <w:spacing w:after="0"/>
              <w:jc w:val="center"/>
              <w:rPr>
                <w:ins w:id="15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58"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446E0B79" w14:textId="4CFB5320" w:rsidR="00362D80" w:rsidRDefault="00362D80" w:rsidP="00CB278A">
            <w:pPr>
              <w:keepNext/>
              <w:keepLines/>
              <w:spacing w:after="0"/>
              <w:jc w:val="center"/>
              <w:rPr>
                <w:ins w:id="159"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60"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4CBB0A9B" w14:textId="77777777" w:rsidR="00362D80" w:rsidRDefault="00362D80" w:rsidP="00CB278A">
            <w:pPr>
              <w:keepNext/>
              <w:keepLines/>
              <w:spacing w:after="0"/>
              <w:jc w:val="center"/>
              <w:rPr>
                <w:ins w:id="161"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62" w:author="Ericsson" w:date="2022-01-03T15:28:00Z">
              <w:tcPr>
                <w:tcW w:w="556" w:type="dxa"/>
                <w:tcBorders>
                  <w:top w:val="single" w:sz="4" w:space="0" w:color="auto"/>
                  <w:left w:val="single" w:sz="4" w:space="0" w:color="auto"/>
                  <w:bottom w:val="single" w:sz="4" w:space="0" w:color="auto"/>
                  <w:right w:val="single" w:sz="4" w:space="0" w:color="auto"/>
                </w:tcBorders>
              </w:tcPr>
            </w:tcPrChange>
          </w:tcPr>
          <w:p w14:paraId="3E92BA7E" w14:textId="77777777" w:rsidR="00362D80" w:rsidRDefault="00362D80" w:rsidP="00CB278A">
            <w:pPr>
              <w:keepNext/>
              <w:keepLines/>
              <w:spacing w:after="0"/>
              <w:jc w:val="center"/>
              <w:rPr>
                <w:ins w:id="163"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64" w:author="Ericsson" w:date="2022-01-03T15:28:00Z">
              <w:tcPr>
                <w:tcW w:w="521" w:type="dxa"/>
                <w:tcBorders>
                  <w:top w:val="single" w:sz="4" w:space="0" w:color="auto"/>
                  <w:left w:val="single" w:sz="4" w:space="0" w:color="auto"/>
                  <w:bottom w:val="single" w:sz="4" w:space="0" w:color="auto"/>
                  <w:right w:val="single" w:sz="4" w:space="0" w:color="auto"/>
                </w:tcBorders>
              </w:tcPr>
            </w:tcPrChange>
          </w:tcPr>
          <w:p w14:paraId="1E0959FA" w14:textId="77777777" w:rsidR="00362D80" w:rsidRDefault="00362D80" w:rsidP="00CB278A">
            <w:pPr>
              <w:keepNext/>
              <w:keepLines/>
              <w:spacing w:after="0"/>
              <w:jc w:val="center"/>
              <w:rPr>
                <w:ins w:id="165"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66" w:author="Ericsson" w:date="2022-01-03T15:28:00Z">
              <w:tcPr>
                <w:tcW w:w="482" w:type="dxa"/>
                <w:tcBorders>
                  <w:top w:val="single" w:sz="4" w:space="0" w:color="auto"/>
                  <w:left w:val="single" w:sz="4" w:space="0" w:color="auto"/>
                  <w:bottom w:val="single" w:sz="4" w:space="0" w:color="auto"/>
                  <w:right w:val="single" w:sz="4" w:space="0" w:color="auto"/>
                </w:tcBorders>
              </w:tcPr>
            </w:tcPrChange>
          </w:tcPr>
          <w:p w14:paraId="67CD9C5E" w14:textId="77777777" w:rsidR="00362D80" w:rsidRDefault="00362D80" w:rsidP="00CB278A">
            <w:pPr>
              <w:keepNext/>
              <w:keepLines/>
              <w:spacing w:after="0"/>
              <w:jc w:val="center"/>
              <w:rPr>
                <w:ins w:id="167"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68"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14:paraId="55F4A61A" w14:textId="77777777" w:rsidR="00362D80" w:rsidRDefault="00362D80" w:rsidP="00CB278A">
            <w:pPr>
              <w:keepNext/>
              <w:keepLines/>
              <w:spacing w:after="0"/>
              <w:jc w:val="center"/>
              <w:rPr>
                <w:ins w:id="16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70" w:author="Ericsson" w:date="2022-01-03T15:28:00Z">
              <w:tcPr>
                <w:tcW w:w="518" w:type="dxa"/>
                <w:tcBorders>
                  <w:top w:val="single" w:sz="4" w:space="0" w:color="auto"/>
                  <w:left w:val="single" w:sz="4" w:space="0" w:color="auto"/>
                  <w:bottom w:val="single" w:sz="4" w:space="0" w:color="auto"/>
                  <w:right w:val="single" w:sz="4" w:space="0" w:color="auto"/>
                </w:tcBorders>
              </w:tcPr>
            </w:tcPrChange>
          </w:tcPr>
          <w:p w14:paraId="25951920" w14:textId="77777777" w:rsidR="00362D80" w:rsidRDefault="00362D80" w:rsidP="00CB278A">
            <w:pPr>
              <w:keepNext/>
              <w:keepLines/>
              <w:spacing w:after="0"/>
              <w:jc w:val="center"/>
              <w:rPr>
                <w:ins w:id="171"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72" w:author="Ericsson" w:date="2022-01-03T15:28:00Z">
              <w:tcPr>
                <w:tcW w:w="544" w:type="dxa"/>
                <w:tcBorders>
                  <w:top w:val="single" w:sz="4" w:space="0" w:color="auto"/>
                  <w:left w:val="single" w:sz="4" w:space="0" w:color="auto"/>
                  <w:bottom w:val="single" w:sz="4" w:space="0" w:color="auto"/>
                  <w:right w:val="single" w:sz="4" w:space="0" w:color="auto"/>
                </w:tcBorders>
              </w:tcPr>
            </w:tcPrChange>
          </w:tcPr>
          <w:p w14:paraId="63F1A6C2" w14:textId="77777777" w:rsidR="00362D80" w:rsidRDefault="00362D80" w:rsidP="00CB278A">
            <w:pPr>
              <w:keepNext/>
              <w:keepLines/>
              <w:spacing w:after="0"/>
              <w:jc w:val="center"/>
              <w:rPr>
                <w:ins w:id="173"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74" w:author="Ericsson" w:date="2022-01-03T15:28:00Z">
              <w:tcPr>
                <w:tcW w:w="527" w:type="dxa"/>
                <w:tcBorders>
                  <w:top w:val="single" w:sz="4" w:space="0" w:color="auto"/>
                  <w:left w:val="single" w:sz="4" w:space="0" w:color="auto"/>
                  <w:bottom w:val="single" w:sz="4" w:space="0" w:color="auto"/>
                  <w:right w:val="single" w:sz="4" w:space="0" w:color="auto"/>
                </w:tcBorders>
              </w:tcPr>
            </w:tcPrChange>
          </w:tcPr>
          <w:p w14:paraId="48973AEA" w14:textId="77777777" w:rsidR="00362D80" w:rsidRDefault="00362D80" w:rsidP="00CB278A">
            <w:pPr>
              <w:keepNext/>
              <w:keepLines/>
              <w:spacing w:after="0"/>
              <w:jc w:val="center"/>
              <w:rPr>
                <w:ins w:id="175"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76" w:author="Ericsson" w:date="2022-01-03T15:28:00Z">
              <w:tcPr>
                <w:tcW w:w="542" w:type="dxa"/>
                <w:tcBorders>
                  <w:top w:val="single" w:sz="4" w:space="0" w:color="auto"/>
                  <w:left w:val="single" w:sz="4" w:space="0" w:color="auto"/>
                  <w:bottom w:val="single" w:sz="4" w:space="0" w:color="auto"/>
                  <w:right w:val="single" w:sz="4" w:space="0" w:color="auto"/>
                </w:tcBorders>
              </w:tcPr>
            </w:tcPrChange>
          </w:tcPr>
          <w:p w14:paraId="6CBC0610" w14:textId="77777777" w:rsidR="00362D80" w:rsidRDefault="00362D80" w:rsidP="00CB278A">
            <w:pPr>
              <w:keepNext/>
              <w:keepLines/>
              <w:spacing w:after="0"/>
              <w:jc w:val="center"/>
              <w:rPr>
                <w:ins w:id="177"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78" w:author="Ericsson" w:date="2022-01-03T15:2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0441729A" w14:textId="77777777" w:rsidR="00362D80" w:rsidRDefault="00362D80" w:rsidP="00CB278A">
            <w:pPr>
              <w:spacing w:after="0"/>
              <w:rPr>
                <w:ins w:id="179" w:author="Ericsson" w:date="2022-01-03T11:40:00Z"/>
                <w:rFonts w:ascii="Arial" w:hAnsi="Arial"/>
                <w:sz w:val="18"/>
                <w:szCs w:val="22"/>
                <w:lang w:eastAsia="zh-CN"/>
              </w:rPr>
            </w:pPr>
          </w:p>
        </w:tc>
      </w:tr>
      <w:tr w:rsidR="00591F03" w14:paraId="1854F162"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81" w:author="Ericsson" w:date="2022-01-03T11:40:00Z"/>
          <w:trPrChange w:id="182"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83"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7BEB1CA5" w14:textId="77777777" w:rsidR="00591F03" w:rsidRDefault="00591F03" w:rsidP="00591F03">
            <w:pPr>
              <w:spacing w:after="0"/>
              <w:rPr>
                <w:ins w:id="18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85"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05B6EF24" w14:textId="77777777" w:rsidR="00591F03" w:rsidRDefault="00591F03" w:rsidP="00591F03">
            <w:pPr>
              <w:spacing w:after="0"/>
              <w:rPr>
                <w:ins w:id="186"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87"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5600DBAB" w14:textId="5A49DE29" w:rsidR="00591F03" w:rsidRDefault="00591F03" w:rsidP="00591F03">
            <w:pPr>
              <w:keepNext/>
              <w:keepLines/>
              <w:spacing w:after="0"/>
              <w:jc w:val="center"/>
              <w:rPr>
                <w:ins w:id="188" w:author="Ericsson" w:date="2022-01-03T11:40:00Z"/>
                <w:rFonts w:ascii="Arial" w:hAnsi="Arial"/>
                <w:sz w:val="18"/>
                <w:szCs w:val="22"/>
                <w:lang w:eastAsia="zh-CN"/>
              </w:rPr>
            </w:pPr>
            <w:ins w:id="189" w:author="Ericsson" w:date="2022-01-03T15:42: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190"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79F813AC" w14:textId="77777777" w:rsidR="00591F03" w:rsidRDefault="00591F03" w:rsidP="00591F03">
            <w:pPr>
              <w:keepNext/>
              <w:keepLines/>
              <w:spacing w:after="0"/>
              <w:jc w:val="center"/>
              <w:rPr>
                <w:ins w:id="191" w:author="Ericsson" w:date="2022-01-03T11:40:00Z"/>
                <w:rFonts w:ascii="Arial" w:eastAsiaTheme="minorEastAsia" w:hAnsi="Arial"/>
                <w:sz w:val="18"/>
                <w:lang w:eastAsia="zh-CN"/>
              </w:rPr>
            </w:pPr>
            <w:ins w:id="192"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93"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3D17A48C" w14:textId="77777777" w:rsidR="00591F03" w:rsidRDefault="00591F03" w:rsidP="00591F03">
            <w:pPr>
              <w:keepNext/>
              <w:keepLines/>
              <w:spacing w:after="0"/>
              <w:jc w:val="center"/>
              <w:rPr>
                <w:ins w:id="194" w:author="Ericsson" w:date="2022-01-03T11:40:00Z"/>
                <w:rFonts w:ascii="Arial" w:eastAsiaTheme="minorEastAsia" w:hAnsi="Arial"/>
                <w:sz w:val="18"/>
                <w:szCs w:val="18"/>
                <w:lang w:eastAsia="zh-CN"/>
              </w:rPr>
            </w:pPr>
            <w:ins w:id="195"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96"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14:paraId="4F105A76" w14:textId="20C72DF3" w:rsidR="00591F03" w:rsidRDefault="00591F03" w:rsidP="00591F03">
            <w:pPr>
              <w:keepNext/>
              <w:keepLines/>
              <w:spacing w:after="0"/>
              <w:jc w:val="center"/>
              <w:rPr>
                <w:ins w:id="197" w:author="Ericsson" w:date="2022-01-03T11:40:00Z"/>
                <w:rFonts w:ascii="Arial" w:eastAsiaTheme="minorEastAsia" w:hAnsi="Arial"/>
                <w:sz w:val="18"/>
                <w:szCs w:val="18"/>
                <w:lang w:eastAsia="zh-CN"/>
              </w:rPr>
            </w:pPr>
            <w:ins w:id="198" w:author="Ericsson" w:date="2022-01-03T15:44: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199"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16B4545" w14:textId="143A84FE" w:rsidR="00591F03" w:rsidRDefault="00591F03" w:rsidP="00591F03">
            <w:pPr>
              <w:keepNext/>
              <w:keepLines/>
              <w:spacing w:after="0"/>
              <w:jc w:val="center"/>
              <w:rPr>
                <w:ins w:id="200" w:author="Ericsson" w:date="2022-01-03T11:40:00Z"/>
                <w:rFonts w:ascii="Arial" w:eastAsiaTheme="minorEastAsia" w:hAnsi="Arial"/>
                <w:sz w:val="18"/>
                <w:szCs w:val="18"/>
                <w:lang w:eastAsia="zh-CN"/>
              </w:rPr>
            </w:pPr>
            <w:ins w:id="201" w:author="Ericsson" w:date="2022-01-03T15:44: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20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B4D5131" w14:textId="240CC337" w:rsidR="00591F03" w:rsidRDefault="00591F03" w:rsidP="00591F03">
            <w:pPr>
              <w:keepNext/>
              <w:keepLines/>
              <w:spacing w:after="0"/>
              <w:jc w:val="center"/>
              <w:rPr>
                <w:ins w:id="203" w:author="Ericsson" w:date="2022-01-03T11:40:00Z"/>
                <w:rFonts w:ascii="Arial" w:eastAsiaTheme="minorEastAsia" w:hAnsi="Arial"/>
                <w:sz w:val="18"/>
                <w:szCs w:val="18"/>
                <w:lang w:eastAsia="zh-CN"/>
              </w:rPr>
            </w:pPr>
            <w:ins w:id="204" w:author="Ericsson" w:date="2022-01-03T15:44: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205"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70309891" w14:textId="18A9DEA3" w:rsidR="00591F03" w:rsidRDefault="00591F03" w:rsidP="00591F03">
            <w:pPr>
              <w:keepNext/>
              <w:keepLines/>
              <w:spacing w:after="0"/>
              <w:jc w:val="center"/>
              <w:rPr>
                <w:ins w:id="206" w:author="Ericsson" w:date="2022-01-03T11:40:00Z"/>
                <w:rFonts w:ascii="Arial" w:eastAsiaTheme="minorEastAsia" w:hAnsi="Arial"/>
                <w:sz w:val="18"/>
                <w:szCs w:val="18"/>
                <w:lang w:eastAsia="zh-CN"/>
              </w:rPr>
            </w:pPr>
            <w:ins w:id="207" w:author="Ericsson" w:date="2022-01-03T15:44: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Change w:id="208"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1359F5BA" w14:textId="47CEDBE5" w:rsidR="00591F03" w:rsidRDefault="00591F03" w:rsidP="00591F03">
            <w:pPr>
              <w:keepNext/>
              <w:keepLines/>
              <w:spacing w:after="0"/>
              <w:jc w:val="center"/>
              <w:rPr>
                <w:ins w:id="209" w:author="Ericsson" w:date="2022-01-03T11:40:00Z"/>
                <w:rFonts w:ascii="Arial" w:eastAsia="Yu Mincho" w:hAnsi="Arial"/>
                <w:sz w:val="18"/>
                <w:szCs w:val="18"/>
                <w:lang w:eastAsia="zh-CN"/>
              </w:rPr>
            </w:pPr>
            <w:ins w:id="210" w:author="Ericsson" w:date="2022-01-03T15:44: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211"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7D34AE91" w14:textId="77777777" w:rsidR="00591F03" w:rsidRDefault="00591F03" w:rsidP="00591F03">
            <w:pPr>
              <w:keepNext/>
              <w:keepLines/>
              <w:spacing w:after="0"/>
              <w:jc w:val="center"/>
              <w:rPr>
                <w:ins w:id="21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13"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6919F43F" w14:textId="77777777" w:rsidR="00591F03" w:rsidRDefault="00591F03" w:rsidP="00591F03">
            <w:pPr>
              <w:keepNext/>
              <w:keepLines/>
              <w:spacing w:after="0"/>
              <w:jc w:val="center"/>
              <w:rPr>
                <w:ins w:id="214"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15"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23BC1398" w14:textId="77777777" w:rsidR="00591F03" w:rsidRDefault="00591F03" w:rsidP="00591F03">
            <w:pPr>
              <w:keepNext/>
              <w:keepLines/>
              <w:spacing w:after="0"/>
              <w:jc w:val="center"/>
              <w:rPr>
                <w:ins w:id="216"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17"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0148679E" w14:textId="77777777" w:rsidR="00591F03" w:rsidRDefault="00591F03" w:rsidP="00591F03">
            <w:pPr>
              <w:keepNext/>
              <w:keepLines/>
              <w:spacing w:after="0"/>
              <w:jc w:val="center"/>
              <w:rPr>
                <w:ins w:id="218"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19"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51BBD11E" w14:textId="77777777" w:rsidR="00591F03" w:rsidRDefault="00591F03" w:rsidP="00591F03">
            <w:pPr>
              <w:keepNext/>
              <w:keepLines/>
              <w:spacing w:after="0"/>
              <w:jc w:val="center"/>
              <w:rPr>
                <w:ins w:id="220"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21"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2D5258FF" w14:textId="77777777" w:rsidR="00591F03" w:rsidRDefault="00591F03" w:rsidP="00591F03">
            <w:pPr>
              <w:keepNext/>
              <w:keepLines/>
              <w:spacing w:after="0"/>
              <w:jc w:val="center"/>
              <w:rPr>
                <w:ins w:id="222"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23"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B2CFF8F" w14:textId="77777777" w:rsidR="00591F03" w:rsidRDefault="00591F03" w:rsidP="00591F03">
            <w:pPr>
              <w:spacing w:after="0"/>
              <w:rPr>
                <w:ins w:id="224" w:author="Ericsson" w:date="2022-01-03T11:40:00Z"/>
                <w:rFonts w:ascii="Arial" w:hAnsi="Arial"/>
                <w:sz w:val="18"/>
                <w:szCs w:val="22"/>
                <w:lang w:eastAsia="zh-CN"/>
              </w:rPr>
            </w:pPr>
          </w:p>
        </w:tc>
      </w:tr>
      <w:tr w:rsidR="00591F03" w14:paraId="3EE6FCF4" w14:textId="77777777" w:rsidTr="00362D80">
        <w:trPr>
          <w:trHeight w:val="28"/>
          <w:jc w:val="center"/>
          <w:ins w:id="22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591F03" w:rsidRDefault="00591F03" w:rsidP="00591F03">
            <w:pPr>
              <w:spacing w:after="0"/>
              <w:rPr>
                <w:ins w:id="22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591F03" w:rsidRDefault="00591F03" w:rsidP="00591F03">
            <w:pPr>
              <w:spacing w:after="0"/>
              <w:rPr>
                <w:ins w:id="22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591F03" w:rsidRDefault="00591F03" w:rsidP="00591F03">
            <w:pPr>
              <w:keepNext/>
              <w:keepLines/>
              <w:spacing w:after="0"/>
              <w:jc w:val="center"/>
              <w:rPr>
                <w:ins w:id="228" w:author="Ericsson" w:date="2022-01-03T11:40:00Z"/>
                <w:rFonts w:ascii="Arial" w:hAnsi="Arial"/>
                <w:sz w:val="18"/>
                <w:szCs w:val="22"/>
                <w:lang w:eastAsia="zh-CN"/>
              </w:rPr>
            </w:pPr>
            <w:ins w:id="229"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591F03" w:rsidRDefault="00591F03" w:rsidP="00591F03">
            <w:pPr>
              <w:rPr>
                <w:ins w:id="230"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591F03" w:rsidRDefault="00591F03" w:rsidP="00591F03">
            <w:pPr>
              <w:keepNext/>
              <w:keepLines/>
              <w:spacing w:after="0"/>
              <w:jc w:val="center"/>
              <w:rPr>
                <w:ins w:id="231" w:author="Ericsson" w:date="2022-01-03T11:40:00Z"/>
                <w:rFonts w:ascii="Arial" w:eastAsiaTheme="minorHAnsi" w:hAnsi="Arial" w:cstheme="minorBidi"/>
                <w:sz w:val="18"/>
                <w:szCs w:val="22"/>
                <w:lang w:eastAsia="zh-CN"/>
              </w:rPr>
            </w:pPr>
            <w:ins w:id="232"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591F03" w:rsidRDefault="00591F03" w:rsidP="00591F03">
            <w:pPr>
              <w:keepNext/>
              <w:keepLines/>
              <w:spacing w:after="0"/>
              <w:jc w:val="center"/>
              <w:rPr>
                <w:ins w:id="233" w:author="Ericsson" w:date="2022-01-03T11:40:00Z"/>
                <w:rFonts w:ascii="Arial" w:eastAsia="Times New Roman" w:hAnsi="Arial"/>
                <w:sz w:val="18"/>
                <w:lang w:eastAsia="zh-CN"/>
              </w:rPr>
            </w:pPr>
            <w:ins w:id="234"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591F03" w:rsidRDefault="00591F03" w:rsidP="00591F03">
            <w:pPr>
              <w:keepNext/>
              <w:keepLines/>
              <w:spacing w:after="0"/>
              <w:jc w:val="center"/>
              <w:rPr>
                <w:ins w:id="235" w:author="Ericsson" w:date="2022-01-03T11:40:00Z"/>
                <w:rFonts w:ascii="Arial" w:hAnsi="Arial"/>
                <w:sz w:val="18"/>
                <w:lang w:eastAsia="zh-CN"/>
              </w:rPr>
            </w:pPr>
            <w:ins w:id="236"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4334E085" w:rsidR="00591F03" w:rsidRDefault="00591F03" w:rsidP="003D228C">
            <w:pPr>
              <w:jc w:val="center"/>
              <w:rPr>
                <w:ins w:id="237" w:author="Ericsson" w:date="2022-01-03T11:40:00Z"/>
                <w:rFonts w:ascii="Arial" w:hAnsi="Arial"/>
                <w:sz w:val="18"/>
                <w:lang w:eastAsia="zh-CN"/>
              </w:rPr>
            </w:pPr>
            <w:ins w:id="238" w:author="Ericsson" w:date="2022-01-03T15:2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42F3C82B" w:rsidR="00591F03" w:rsidRPr="006752F2" w:rsidRDefault="00591F03" w:rsidP="003D228C">
            <w:pPr>
              <w:spacing w:after="0"/>
              <w:jc w:val="center"/>
              <w:rPr>
                <w:ins w:id="239" w:author="Ericsson" w:date="2022-01-03T11:40:00Z"/>
                <w:rFonts w:asciiTheme="minorBidi" w:hAnsiTheme="minorBidi" w:cstheme="minorBidi"/>
                <w:sz w:val="18"/>
                <w:szCs w:val="18"/>
                <w:lang w:val="en-US"/>
              </w:rPr>
            </w:pPr>
            <w:ins w:id="240" w:author="Ericsson" w:date="2022-01-03T15:29: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591F03" w:rsidRDefault="00591F03" w:rsidP="00591F03">
            <w:pPr>
              <w:keepNext/>
              <w:keepLines/>
              <w:spacing w:after="0"/>
              <w:jc w:val="center"/>
              <w:rPr>
                <w:ins w:id="241" w:author="Ericsson" w:date="2022-01-03T11:40:00Z"/>
                <w:rFonts w:ascii="Arial" w:eastAsiaTheme="minorHAnsi" w:hAnsi="Arial" w:cstheme="minorBidi"/>
                <w:sz w:val="18"/>
                <w:szCs w:val="22"/>
                <w:lang w:eastAsia="zh-CN"/>
              </w:rPr>
            </w:pPr>
            <w:ins w:id="242"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591F03" w:rsidRDefault="00591F03" w:rsidP="00591F03">
            <w:pPr>
              <w:keepNext/>
              <w:keepLines/>
              <w:spacing w:after="0"/>
              <w:jc w:val="center"/>
              <w:rPr>
                <w:ins w:id="243" w:author="Ericsson" w:date="2022-01-03T11:40:00Z"/>
                <w:rFonts w:ascii="Arial" w:eastAsia="Times New Roman" w:hAnsi="Arial"/>
                <w:sz w:val="18"/>
                <w:lang w:eastAsia="zh-CN"/>
              </w:rPr>
            </w:pPr>
            <w:ins w:id="244"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591F03" w:rsidRDefault="00591F03" w:rsidP="00591F03">
            <w:pPr>
              <w:keepNext/>
              <w:keepLines/>
              <w:spacing w:after="0"/>
              <w:jc w:val="center"/>
              <w:rPr>
                <w:ins w:id="245" w:author="Ericsson" w:date="2022-01-03T11:40:00Z"/>
                <w:rFonts w:ascii="Arial" w:hAnsi="Arial"/>
                <w:sz w:val="18"/>
                <w:lang w:eastAsia="zh-CN"/>
              </w:rPr>
            </w:pPr>
            <w:ins w:id="246"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7D794174" w:rsidR="00591F03" w:rsidRDefault="00591F03" w:rsidP="00591F03">
            <w:pPr>
              <w:keepNext/>
              <w:keepLines/>
              <w:spacing w:after="0"/>
              <w:jc w:val="center"/>
              <w:rPr>
                <w:ins w:id="247" w:author="Ericsson" w:date="2022-01-03T11:40:00Z"/>
                <w:rFonts w:ascii="Arial" w:hAnsi="Arial"/>
                <w:sz w:val="18"/>
                <w:lang w:eastAsia="zh-CN"/>
              </w:rPr>
            </w:pPr>
            <w:ins w:id="248" w:author="Ericsson" w:date="2022-01-03T15:29: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591F03" w:rsidRDefault="00591F03" w:rsidP="00591F03">
            <w:pPr>
              <w:keepNext/>
              <w:keepLines/>
              <w:spacing w:after="0"/>
              <w:jc w:val="center"/>
              <w:rPr>
                <w:ins w:id="249" w:author="Ericsson" w:date="2022-01-03T11:40:00Z"/>
                <w:rFonts w:ascii="Arial" w:hAnsi="Arial"/>
                <w:sz w:val="18"/>
                <w:lang w:eastAsia="zh-CN"/>
              </w:rPr>
            </w:pPr>
            <w:ins w:id="250"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591F03" w:rsidRDefault="00591F03" w:rsidP="00591F03">
            <w:pPr>
              <w:keepNext/>
              <w:keepLines/>
              <w:spacing w:after="0"/>
              <w:jc w:val="center"/>
              <w:rPr>
                <w:ins w:id="251" w:author="Ericsson" w:date="2022-01-03T11:40:00Z"/>
                <w:rFonts w:ascii="Arial" w:hAnsi="Arial"/>
                <w:sz w:val="18"/>
                <w:lang w:eastAsia="zh-CN"/>
              </w:rPr>
            </w:pPr>
            <w:ins w:id="252"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591F03" w:rsidRDefault="00591F03" w:rsidP="00591F03">
            <w:pPr>
              <w:keepNext/>
              <w:keepLines/>
              <w:spacing w:after="0"/>
              <w:jc w:val="center"/>
              <w:rPr>
                <w:ins w:id="253" w:author="Ericsson" w:date="2022-01-03T11:40:00Z"/>
                <w:rFonts w:ascii="Arial" w:hAnsi="Arial"/>
                <w:sz w:val="18"/>
                <w:lang w:eastAsia="zh-CN"/>
              </w:rPr>
            </w:pPr>
            <w:ins w:id="254"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591F03" w:rsidRDefault="00591F03" w:rsidP="00591F03">
            <w:pPr>
              <w:spacing w:after="0"/>
              <w:rPr>
                <w:ins w:id="255" w:author="Ericsson" w:date="2022-01-03T11:40:00Z"/>
                <w:rFonts w:ascii="Arial" w:hAnsi="Arial"/>
                <w:sz w:val="18"/>
                <w:szCs w:val="22"/>
                <w:lang w:eastAsia="zh-CN"/>
              </w:rPr>
            </w:pPr>
          </w:p>
        </w:tc>
      </w:tr>
      <w:tr w:rsidR="00591F03" w14:paraId="4CF6E638" w14:textId="77777777" w:rsidTr="00362D80">
        <w:trPr>
          <w:trHeight w:val="28"/>
          <w:jc w:val="center"/>
          <w:ins w:id="256"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7D7FE01A" w:rsidR="00591F03" w:rsidRPr="004D1C2E" w:rsidRDefault="00591F03" w:rsidP="00591F03">
            <w:pPr>
              <w:keepNext/>
              <w:keepLines/>
              <w:spacing w:after="0"/>
              <w:jc w:val="center"/>
              <w:rPr>
                <w:ins w:id="257" w:author="Ericsson" w:date="2022-01-03T11:40:00Z"/>
                <w:rFonts w:ascii="Arial" w:hAnsi="Arial"/>
                <w:sz w:val="18"/>
                <w:lang w:val="en-US" w:eastAsia="zh-CN"/>
              </w:rPr>
            </w:pPr>
            <w:ins w:id="258" w:author="Ericsson" w:date="2022-01-03T11:4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w:t>
              </w:r>
            </w:ins>
            <w:ins w:id="259" w:author="Ericsson" w:date="2022-01-03T15:27:00Z">
              <w:r>
                <w:rPr>
                  <w:rFonts w:ascii="Arial" w:hAnsi="Arial"/>
                  <w:sz w:val="18"/>
                  <w:lang w:val="x-none" w:eastAsia="zh-CN"/>
                </w:rPr>
                <w:t>n14</w:t>
              </w:r>
            </w:ins>
            <w:ins w:id="260" w:author="Ericsson" w:date="2022-01-03T11:40:00Z">
              <w:r>
                <w:rPr>
                  <w:rFonts w:ascii="Arial" w:hAnsi="Arial"/>
                  <w:sz w:val="18"/>
                  <w:lang w:val="x-none" w:eastAsia="zh-CN"/>
                </w:rPr>
                <w:t>A-</w:t>
              </w:r>
            </w:ins>
            <w:ins w:id="261" w:author="Ericsson" w:date="2022-01-03T15:42:00Z">
              <w:r>
                <w:rPr>
                  <w:rFonts w:ascii="Arial" w:hAnsi="Arial"/>
                  <w:sz w:val="18"/>
                  <w:lang w:val="x-none" w:eastAsia="zh-CN"/>
                </w:rPr>
                <w:t>n66</w:t>
              </w:r>
            </w:ins>
            <w:ins w:id="262" w:author="Ericsson" w:date="2022-01-03T11:40:00Z">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5CDEC1E1" w:rsidR="00591F03" w:rsidRDefault="00591F03" w:rsidP="00591F03">
            <w:pPr>
              <w:keepNext/>
              <w:keepLines/>
              <w:spacing w:after="0"/>
              <w:jc w:val="center"/>
              <w:rPr>
                <w:ins w:id="263" w:author="Ericsson" w:date="2022-01-03T11:40:00Z"/>
                <w:rFonts w:ascii="Arial" w:hAnsi="Arial"/>
                <w:sz w:val="18"/>
                <w:lang w:eastAsia="zh-CN"/>
              </w:rPr>
            </w:pPr>
            <w:ins w:id="264" w:author="Ericsson" w:date="2022-01-03T11:41:00Z">
              <w:r w:rsidRPr="00362D80">
                <w:rPr>
                  <w:rFonts w:ascii="Arial" w:hAnsi="Arial" w:cs="Arial"/>
                  <w:sz w:val="18"/>
                  <w:szCs w:val="18"/>
                  <w:lang w:eastAsia="zh-CN"/>
                </w:rPr>
                <w:t>CA_n2A-</w:t>
              </w:r>
            </w:ins>
            <w:ins w:id="265" w:author="Ericsson" w:date="2022-01-03T15:27:00Z">
              <w:r>
                <w:rPr>
                  <w:rFonts w:ascii="Arial" w:hAnsi="Arial" w:cs="Arial"/>
                  <w:sz w:val="18"/>
                  <w:szCs w:val="18"/>
                  <w:lang w:eastAsia="zh-CN"/>
                </w:rPr>
                <w:t>n14</w:t>
              </w:r>
            </w:ins>
            <w:ins w:id="266" w:author="Ericsson" w:date="2022-01-03T11:41:00Z">
              <w:r w:rsidRPr="00362D80">
                <w:rPr>
                  <w:rFonts w:ascii="Arial" w:hAnsi="Arial" w:cs="Arial"/>
                  <w:sz w:val="18"/>
                  <w:szCs w:val="18"/>
                  <w:lang w:eastAsia="zh-CN"/>
                </w:rPr>
                <w:t>A CA_n2A-</w:t>
              </w:r>
            </w:ins>
            <w:ins w:id="267" w:author="Ericsson" w:date="2022-01-03T15:42:00Z">
              <w:r>
                <w:rPr>
                  <w:rFonts w:ascii="Arial" w:hAnsi="Arial" w:cs="Arial"/>
                  <w:sz w:val="18"/>
                  <w:szCs w:val="18"/>
                  <w:lang w:eastAsia="zh-CN"/>
                </w:rPr>
                <w:t>n66</w:t>
              </w:r>
            </w:ins>
            <w:ins w:id="268" w:author="Ericsson" w:date="2022-01-03T11:41:00Z">
              <w:r w:rsidRPr="00362D80">
                <w:rPr>
                  <w:rFonts w:ascii="Arial" w:hAnsi="Arial" w:cs="Arial"/>
                  <w:sz w:val="18"/>
                  <w:szCs w:val="18"/>
                  <w:lang w:eastAsia="zh-CN"/>
                </w:rPr>
                <w:t>A CA_n2A-n77A CA_</w:t>
              </w:r>
            </w:ins>
            <w:ins w:id="269" w:author="Ericsson" w:date="2022-01-03T15:27:00Z">
              <w:r>
                <w:rPr>
                  <w:rFonts w:ascii="Arial" w:hAnsi="Arial" w:cs="Arial"/>
                  <w:sz w:val="18"/>
                  <w:szCs w:val="18"/>
                  <w:lang w:eastAsia="zh-CN"/>
                </w:rPr>
                <w:t>n14</w:t>
              </w:r>
            </w:ins>
            <w:ins w:id="270" w:author="Ericsson" w:date="2022-01-03T11:41:00Z">
              <w:r w:rsidRPr="00362D80">
                <w:rPr>
                  <w:rFonts w:ascii="Arial" w:hAnsi="Arial" w:cs="Arial"/>
                  <w:sz w:val="18"/>
                  <w:szCs w:val="18"/>
                  <w:lang w:eastAsia="zh-CN"/>
                </w:rPr>
                <w:t>A-</w:t>
              </w:r>
            </w:ins>
            <w:ins w:id="271" w:author="Ericsson" w:date="2022-01-03T15:43:00Z">
              <w:r>
                <w:rPr>
                  <w:rFonts w:ascii="Arial" w:hAnsi="Arial" w:cs="Arial"/>
                  <w:sz w:val="18"/>
                  <w:szCs w:val="18"/>
                  <w:lang w:eastAsia="zh-CN"/>
                </w:rPr>
                <w:t>n66</w:t>
              </w:r>
            </w:ins>
            <w:ins w:id="272" w:author="Ericsson" w:date="2022-01-03T11:41:00Z">
              <w:r w:rsidRPr="00362D80">
                <w:rPr>
                  <w:rFonts w:ascii="Arial" w:hAnsi="Arial" w:cs="Arial"/>
                  <w:sz w:val="18"/>
                  <w:szCs w:val="18"/>
                  <w:lang w:eastAsia="zh-CN"/>
                </w:rPr>
                <w:t>A CA_</w:t>
              </w:r>
            </w:ins>
            <w:ins w:id="273" w:author="Ericsson" w:date="2022-01-03T15:27:00Z">
              <w:r>
                <w:rPr>
                  <w:rFonts w:ascii="Arial" w:hAnsi="Arial" w:cs="Arial"/>
                  <w:sz w:val="18"/>
                  <w:szCs w:val="18"/>
                  <w:lang w:eastAsia="zh-CN"/>
                </w:rPr>
                <w:t>n14</w:t>
              </w:r>
            </w:ins>
            <w:ins w:id="274" w:author="Ericsson" w:date="2022-01-03T11:41:00Z">
              <w:r w:rsidRPr="00362D80">
                <w:rPr>
                  <w:rFonts w:ascii="Arial" w:hAnsi="Arial" w:cs="Arial"/>
                  <w:sz w:val="18"/>
                  <w:szCs w:val="18"/>
                  <w:lang w:eastAsia="zh-CN"/>
                </w:rPr>
                <w:t>A-n77A CA_</w:t>
              </w:r>
            </w:ins>
            <w:ins w:id="275" w:author="Ericsson" w:date="2022-01-03T15:43:00Z">
              <w:r>
                <w:rPr>
                  <w:rFonts w:ascii="Arial" w:hAnsi="Arial" w:cs="Arial"/>
                  <w:sz w:val="18"/>
                  <w:szCs w:val="18"/>
                  <w:lang w:eastAsia="zh-CN"/>
                </w:rPr>
                <w:t>n66</w:t>
              </w:r>
            </w:ins>
            <w:ins w:id="276" w:author="Ericsson" w:date="2022-01-03T11:41: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591F03" w:rsidRDefault="00591F03" w:rsidP="00591F03">
            <w:pPr>
              <w:keepNext/>
              <w:keepLines/>
              <w:spacing w:after="0"/>
              <w:jc w:val="center"/>
              <w:rPr>
                <w:ins w:id="277" w:author="Ericsson" w:date="2022-01-03T11:40:00Z"/>
                <w:rFonts w:ascii="Arial" w:hAnsi="Arial"/>
                <w:sz w:val="18"/>
                <w:lang w:eastAsia="zh-CN"/>
              </w:rPr>
            </w:pPr>
            <w:ins w:id="278"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591F03" w:rsidRDefault="00591F03" w:rsidP="00591F03">
            <w:pPr>
              <w:keepNext/>
              <w:keepLines/>
              <w:spacing w:after="0"/>
              <w:jc w:val="center"/>
              <w:rPr>
                <w:ins w:id="279" w:author="Ericsson" w:date="2022-01-03T11:40:00Z"/>
                <w:rFonts w:ascii="Arial" w:eastAsiaTheme="minorEastAsia" w:hAnsi="Arial"/>
                <w:sz w:val="18"/>
                <w:szCs w:val="18"/>
                <w:lang w:eastAsia="zh-CN"/>
              </w:rPr>
            </w:pPr>
            <w:ins w:id="280"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591F03" w:rsidRDefault="00591F03" w:rsidP="00591F03">
            <w:pPr>
              <w:keepNext/>
              <w:keepLines/>
              <w:spacing w:after="0"/>
              <w:jc w:val="center"/>
              <w:rPr>
                <w:ins w:id="281" w:author="Ericsson" w:date="2022-01-03T11:40:00Z"/>
                <w:rFonts w:ascii="Arial" w:eastAsiaTheme="minorEastAsia" w:hAnsi="Arial"/>
                <w:sz w:val="18"/>
                <w:szCs w:val="18"/>
                <w:lang w:eastAsia="zh-CN"/>
              </w:rPr>
            </w:pPr>
            <w:ins w:id="282"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591F03" w:rsidRDefault="00591F03" w:rsidP="00591F03">
            <w:pPr>
              <w:keepNext/>
              <w:keepLines/>
              <w:spacing w:after="0"/>
              <w:jc w:val="center"/>
              <w:rPr>
                <w:ins w:id="283" w:author="Ericsson" w:date="2022-01-03T11:40:00Z"/>
                <w:rFonts w:ascii="Arial" w:eastAsiaTheme="minorEastAsia" w:hAnsi="Arial"/>
                <w:sz w:val="18"/>
                <w:szCs w:val="18"/>
                <w:lang w:eastAsia="zh-CN"/>
              </w:rPr>
            </w:pPr>
            <w:ins w:id="284"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591F03" w:rsidRDefault="00591F03" w:rsidP="00591F03">
            <w:pPr>
              <w:keepNext/>
              <w:keepLines/>
              <w:spacing w:after="0"/>
              <w:jc w:val="center"/>
              <w:rPr>
                <w:ins w:id="285" w:author="Ericsson" w:date="2022-01-03T11:40:00Z"/>
                <w:rFonts w:ascii="Arial" w:eastAsiaTheme="minorEastAsia" w:hAnsi="Arial"/>
                <w:sz w:val="18"/>
                <w:szCs w:val="18"/>
                <w:lang w:eastAsia="zh-CN"/>
              </w:rPr>
            </w:pPr>
            <w:ins w:id="286"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591F03" w:rsidRDefault="00591F03" w:rsidP="00591F03">
            <w:pPr>
              <w:keepNext/>
              <w:keepLines/>
              <w:spacing w:after="0"/>
              <w:jc w:val="center"/>
              <w:rPr>
                <w:ins w:id="287"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591F03" w:rsidRDefault="00591F03" w:rsidP="00591F03">
            <w:pPr>
              <w:keepNext/>
              <w:keepLines/>
              <w:spacing w:after="0"/>
              <w:jc w:val="center"/>
              <w:rPr>
                <w:ins w:id="288"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591F03" w:rsidRDefault="00591F03" w:rsidP="00591F03">
            <w:pPr>
              <w:keepNext/>
              <w:keepLines/>
              <w:spacing w:after="0"/>
              <w:jc w:val="center"/>
              <w:rPr>
                <w:ins w:id="289"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591F03" w:rsidRDefault="00591F03" w:rsidP="00591F03">
            <w:pPr>
              <w:keepNext/>
              <w:keepLines/>
              <w:spacing w:after="0"/>
              <w:jc w:val="center"/>
              <w:rPr>
                <w:ins w:id="290"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591F03" w:rsidRDefault="00591F03" w:rsidP="00591F03">
            <w:pPr>
              <w:keepNext/>
              <w:keepLines/>
              <w:spacing w:after="0"/>
              <w:jc w:val="center"/>
              <w:rPr>
                <w:ins w:id="291"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591F03" w:rsidRDefault="00591F03" w:rsidP="00591F03">
            <w:pPr>
              <w:keepNext/>
              <w:keepLines/>
              <w:spacing w:after="0"/>
              <w:jc w:val="center"/>
              <w:rPr>
                <w:ins w:id="292"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591F03" w:rsidRDefault="00591F03" w:rsidP="00591F03">
            <w:pPr>
              <w:keepNext/>
              <w:keepLines/>
              <w:spacing w:after="0"/>
              <w:jc w:val="center"/>
              <w:rPr>
                <w:ins w:id="293"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591F03" w:rsidRDefault="00591F03" w:rsidP="00591F03">
            <w:pPr>
              <w:keepNext/>
              <w:keepLines/>
              <w:spacing w:after="0"/>
              <w:jc w:val="center"/>
              <w:rPr>
                <w:ins w:id="294"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591F03" w:rsidRDefault="00591F03" w:rsidP="00591F03">
            <w:pPr>
              <w:keepNext/>
              <w:keepLines/>
              <w:spacing w:after="0"/>
              <w:jc w:val="center"/>
              <w:rPr>
                <w:ins w:id="295"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591F03" w:rsidRDefault="00591F03" w:rsidP="00591F03">
            <w:pPr>
              <w:keepNext/>
              <w:keepLines/>
              <w:spacing w:after="0"/>
              <w:jc w:val="center"/>
              <w:rPr>
                <w:ins w:id="296" w:author="Ericsson" w:date="2022-01-03T11:40:00Z"/>
                <w:rFonts w:ascii="Arial" w:hAnsi="Arial"/>
                <w:sz w:val="18"/>
                <w:lang w:val="en-US" w:eastAsia="zh-CN"/>
              </w:rPr>
            </w:pPr>
            <w:ins w:id="297" w:author="Ericsson" w:date="2022-01-03T11:40:00Z">
              <w:r>
                <w:rPr>
                  <w:rFonts w:ascii="Arial" w:hAnsi="Arial"/>
                  <w:sz w:val="18"/>
                  <w:lang w:eastAsia="zh-CN"/>
                </w:rPr>
                <w:t>0</w:t>
              </w:r>
            </w:ins>
          </w:p>
        </w:tc>
      </w:tr>
      <w:tr w:rsidR="00591F03" w14:paraId="3D525ADB" w14:textId="77777777" w:rsidTr="006752F2">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Ericsson" w:date="2022-01-03T15:29: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99" w:author="Ericsson" w:date="2022-01-03T11:40:00Z"/>
          <w:trPrChange w:id="300" w:author="Ericsson" w:date="2022-01-03T15:29: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01" w:author="Ericsson" w:date="2022-01-03T15:29: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36EABDB9" w14:textId="77777777" w:rsidR="00591F03" w:rsidRDefault="00591F03" w:rsidP="00591F03">
            <w:pPr>
              <w:spacing w:after="0"/>
              <w:rPr>
                <w:ins w:id="302"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03" w:author="Ericsson" w:date="2022-01-03T15:29: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667D31B4" w14:textId="77777777" w:rsidR="00591F03" w:rsidRDefault="00591F03" w:rsidP="00591F03">
            <w:pPr>
              <w:spacing w:after="0"/>
              <w:rPr>
                <w:ins w:id="30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05" w:author="Ericsson" w:date="2022-01-03T15:29:00Z">
              <w:tcPr>
                <w:tcW w:w="706" w:type="dxa"/>
                <w:tcBorders>
                  <w:top w:val="single" w:sz="4" w:space="0" w:color="auto"/>
                  <w:left w:val="single" w:sz="4" w:space="0" w:color="auto"/>
                  <w:bottom w:val="single" w:sz="4" w:space="0" w:color="auto"/>
                  <w:right w:val="single" w:sz="4" w:space="0" w:color="auto"/>
                </w:tcBorders>
                <w:hideMark/>
              </w:tcPr>
            </w:tcPrChange>
          </w:tcPr>
          <w:p w14:paraId="6BE8BBE0" w14:textId="57AEEF7C" w:rsidR="00591F03" w:rsidRDefault="00591F03" w:rsidP="00591F03">
            <w:pPr>
              <w:keepNext/>
              <w:keepLines/>
              <w:spacing w:after="0"/>
              <w:jc w:val="center"/>
              <w:rPr>
                <w:ins w:id="306" w:author="Ericsson" w:date="2022-01-03T11:40:00Z"/>
                <w:rFonts w:ascii="Arial" w:hAnsi="Arial"/>
                <w:sz w:val="18"/>
                <w:lang w:eastAsia="zh-CN"/>
              </w:rPr>
            </w:pPr>
            <w:ins w:id="307" w:author="Ericsson" w:date="2022-01-03T15:27: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308" w:author="Ericsson" w:date="2022-01-03T15:29:00Z">
              <w:tcPr>
                <w:tcW w:w="425" w:type="dxa"/>
                <w:tcBorders>
                  <w:top w:val="single" w:sz="4" w:space="0" w:color="auto"/>
                  <w:left w:val="single" w:sz="4" w:space="0" w:color="auto"/>
                  <w:bottom w:val="single" w:sz="4" w:space="0" w:color="auto"/>
                  <w:right w:val="single" w:sz="4" w:space="0" w:color="auto"/>
                </w:tcBorders>
                <w:hideMark/>
              </w:tcPr>
            </w:tcPrChange>
          </w:tcPr>
          <w:p w14:paraId="5A7C7962" w14:textId="77777777" w:rsidR="00591F03" w:rsidRDefault="00591F03" w:rsidP="00591F03">
            <w:pPr>
              <w:keepNext/>
              <w:keepLines/>
              <w:spacing w:after="0"/>
              <w:jc w:val="center"/>
              <w:rPr>
                <w:ins w:id="309" w:author="Ericsson" w:date="2022-01-03T11:40:00Z"/>
                <w:rFonts w:ascii="Arial" w:eastAsiaTheme="minorEastAsia" w:hAnsi="Arial"/>
                <w:sz w:val="18"/>
                <w:szCs w:val="18"/>
                <w:lang w:eastAsia="zh-CN"/>
              </w:rPr>
            </w:pPr>
            <w:ins w:id="310"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11" w:author="Ericsson" w:date="2022-01-03T15:29:00Z">
              <w:tcPr>
                <w:tcW w:w="567" w:type="dxa"/>
                <w:tcBorders>
                  <w:top w:val="single" w:sz="4" w:space="0" w:color="auto"/>
                  <w:left w:val="single" w:sz="4" w:space="0" w:color="auto"/>
                  <w:bottom w:val="single" w:sz="4" w:space="0" w:color="auto"/>
                  <w:right w:val="single" w:sz="4" w:space="0" w:color="auto"/>
                </w:tcBorders>
                <w:hideMark/>
              </w:tcPr>
            </w:tcPrChange>
          </w:tcPr>
          <w:p w14:paraId="74498BED" w14:textId="77777777" w:rsidR="00591F03" w:rsidRDefault="00591F03" w:rsidP="00591F03">
            <w:pPr>
              <w:keepNext/>
              <w:keepLines/>
              <w:spacing w:after="0"/>
              <w:jc w:val="center"/>
              <w:rPr>
                <w:ins w:id="312" w:author="Ericsson" w:date="2022-01-03T11:40:00Z"/>
                <w:rFonts w:ascii="Arial" w:eastAsiaTheme="minorEastAsia" w:hAnsi="Arial"/>
                <w:sz w:val="18"/>
                <w:szCs w:val="18"/>
                <w:lang w:eastAsia="zh-CN"/>
              </w:rPr>
            </w:pPr>
            <w:ins w:id="31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14" w:author="Ericsson" w:date="2022-01-03T15:29:00Z">
              <w:tcPr>
                <w:tcW w:w="566" w:type="dxa"/>
                <w:tcBorders>
                  <w:top w:val="single" w:sz="4" w:space="0" w:color="auto"/>
                  <w:left w:val="single" w:sz="4" w:space="0" w:color="auto"/>
                  <w:bottom w:val="single" w:sz="4" w:space="0" w:color="auto"/>
                  <w:right w:val="single" w:sz="4" w:space="0" w:color="auto"/>
                </w:tcBorders>
              </w:tcPr>
            </w:tcPrChange>
          </w:tcPr>
          <w:p w14:paraId="4489EF72" w14:textId="251DB5ED" w:rsidR="00591F03" w:rsidRDefault="00591F03" w:rsidP="00591F03">
            <w:pPr>
              <w:keepNext/>
              <w:keepLines/>
              <w:spacing w:after="0"/>
              <w:jc w:val="center"/>
              <w:rPr>
                <w:ins w:id="315"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6"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7AB3B510" w14:textId="7B69CE56" w:rsidR="00591F03" w:rsidRDefault="00591F03" w:rsidP="00591F03">
            <w:pPr>
              <w:keepNext/>
              <w:keepLines/>
              <w:spacing w:after="0"/>
              <w:jc w:val="center"/>
              <w:rPr>
                <w:ins w:id="31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8"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5B36200C" w14:textId="77777777" w:rsidR="00591F03" w:rsidRDefault="00591F03" w:rsidP="00591F03">
            <w:pPr>
              <w:keepNext/>
              <w:keepLines/>
              <w:spacing w:after="0"/>
              <w:jc w:val="center"/>
              <w:rPr>
                <w:ins w:id="31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20" w:author="Ericsson" w:date="2022-01-03T15:29:00Z">
              <w:tcPr>
                <w:tcW w:w="556" w:type="dxa"/>
                <w:tcBorders>
                  <w:top w:val="single" w:sz="4" w:space="0" w:color="auto"/>
                  <w:left w:val="single" w:sz="4" w:space="0" w:color="auto"/>
                  <w:bottom w:val="single" w:sz="4" w:space="0" w:color="auto"/>
                  <w:right w:val="single" w:sz="4" w:space="0" w:color="auto"/>
                </w:tcBorders>
              </w:tcPr>
            </w:tcPrChange>
          </w:tcPr>
          <w:p w14:paraId="4678424D" w14:textId="77777777" w:rsidR="00591F03" w:rsidRDefault="00591F03" w:rsidP="00591F03">
            <w:pPr>
              <w:keepNext/>
              <w:keepLines/>
              <w:spacing w:after="0"/>
              <w:jc w:val="center"/>
              <w:rPr>
                <w:ins w:id="321"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22" w:author="Ericsson" w:date="2022-01-03T15:29:00Z">
              <w:tcPr>
                <w:tcW w:w="521" w:type="dxa"/>
                <w:tcBorders>
                  <w:top w:val="single" w:sz="4" w:space="0" w:color="auto"/>
                  <w:left w:val="single" w:sz="4" w:space="0" w:color="auto"/>
                  <w:bottom w:val="single" w:sz="4" w:space="0" w:color="auto"/>
                  <w:right w:val="single" w:sz="4" w:space="0" w:color="auto"/>
                </w:tcBorders>
              </w:tcPr>
            </w:tcPrChange>
          </w:tcPr>
          <w:p w14:paraId="0E946AED" w14:textId="77777777" w:rsidR="00591F03" w:rsidRDefault="00591F03" w:rsidP="00591F03">
            <w:pPr>
              <w:keepNext/>
              <w:keepLines/>
              <w:spacing w:after="0"/>
              <w:jc w:val="center"/>
              <w:rPr>
                <w:ins w:id="323"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24" w:author="Ericsson" w:date="2022-01-03T15:29:00Z">
              <w:tcPr>
                <w:tcW w:w="482" w:type="dxa"/>
                <w:tcBorders>
                  <w:top w:val="single" w:sz="4" w:space="0" w:color="auto"/>
                  <w:left w:val="single" w:sz="4" w:space="0" w:color="auto"/>
                  <w:bottom w:val="single" w:sz="4" w:space="0" w:color="auto"/>
                  <w:right w:val="single" w:sz="4" w:space="0" w:color="auto"/>
                </w:tcBorders>
              </w:tcPr>
            </w:tcPrChange>
          </w:tcPr>
          <w:p w14:paraId="6ED6CF9A" w14:textId="77777777" w:rsidR="00591F03" w:rsidRDefault="00591F03" w:rsidP="00591F03">
            <w:pPr>
              <w:keepNext/>
              <w:keepLines/>
              <w:spacing w:after="0"/>
              <w:jc w:val="center"/>
              <w:rPr>
                <w:ins w:id="325"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26"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14:paraId="41E7280D" w14:textId="77777777" w:rsidR="00591F03" w:rsidRDefault="00591F03" w:rsidP="00591F03">
            <w:pPr>
              <w:keepNext/>
              <w:keepLines/>
              <w:spacing w:after="0"/>
              <w:jc w:val="center"/>
              <w:rPr>
                <w:ins w:id="327"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28" w:author="Ericsson" w:date="2022-01-03T15:29:00Z">
              <w:tcPr>
                <w:tcW w:w="518" w:type="dxa"/>
                <w:tcBorders>
                  <w:top w:val="single" w:sz="4" w:space="0" w:color="auto"/>
                  <w:left w:val="single" w:sz="4" w:space="0" w:color="auto"/>
                  <w:bottom w:val="single" w:sz="4" w:space="0" w:color="auto"/>
                  <w:right w:val="single" w:sz="4" w:space="0" w:color="auto"/>
                </w:tcBorders>
              </w:tcPr>
            </w:tcPrChange>
          </w:tcPr>
          <w:p w14:paraId="5BF86425" w14:textId="77777777" w:rsidR="00591F03" w:rsidRDefault="00591F03" w:rsidP="00591F03">
            <w:pPr>
              <w:keepNext/>
              <w:keepLines/>
              <w:spacing w:after="0"/>
              <w:jc w:val="center"/>
              <w:rPr>
                <w:ins w:id="329"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30" w:author="Ericsson" w:date="2022-01-03T15:29:00Z">
              <w:tcPr>
                <w:tcW w:w="544" w:type="dxa"/>
                <w:tcBorders>
                  <w:top w:val="single" w:sz="4" w:space="0" w:color="auto"/>
                  <w:left w:val="single" w:sz="4" w:space="0" w:color="auto"/>
                  <w:bottom w:val="single" w:sz="4" w:space="0" w:color="auto"/>
                  <w:right w:val="single" w:sz="4" w:space="0" w:color="auto"/>
                </w:tcBorders>
              </w:tcPr>
            </w:tcPrChange>
          </w:tcPr>
          <w:p w14:paraId="6326CF15" w14:textId="77777777" w:rsidR="00591F03" w:rsidRDefault="00591F03" w:rsidP="00591F03">
            <w:pPr>
              <w:keepNext/>
              <w:keepLines/>
              <w:spacing w:after="0"/>
              <w:jc w:val="center"/>
              <w:rPr>
                <w:ins w:id="331"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32" w:author="Ericsson" w:date="2022-01-03T15:29:00Z">
              <w:tcPr>
                <w:tcW w:w="527" w:type="dxa"/>
                <w:tcBorders>
                  <w:top w:val="single" w:sz="4" w:space="0" w:color="auto"/>
                  <w:left w:val="single" w:sz="4" w:space="0" w:color="auto"/>
                  <w:bottom w:val="single" w:sz="4" w:space="0" w:color="auto"/>
                  <w:right w:val="single" w:sz="4" w:space="0" w:color="auto"/>
                </w:tcBorders>
              </w:tcPr>
            </w:tcPrChange>
          </w:tcPr>
          <w:p w14:paraId="62E34B31" w14:textId="77777777" w:rsidR="00591F03" w:rsidRDefault="00591F03" w:rsidP="00591F03">
            <w:pPr>
              <w:keepNext/>
              <w:keepLines/>
              <w:spacing w:after="0"/>
              <w:jc w:val="center"/>
              <w:rPr>
                <w:ins w:id="333"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34" w:author="Ericsson" w:date="2022-01-03T15:29:00Z">
              <w:tcPr>
                <w:tcW w:w="542" w:type="dxa"/>
                <w:tcBorders>
                  <w:top w:val="single" w:sz="4" w:space="0" w:color="auto"/>
                  <w:left w:val="single" w:sz="4" w:space="0" w:color="auto"/>
                  <w:bottom w:val="single" w:sz="4" w:space="0" w:color="auto"/>
                  <w:right w:val="single" w:sz="4" w:space="0" w:color="auto"/>
                </w:tcBorders>
              </w:tcPr>
            </w:tcPrChange>
          </w:tcPr>
          <w:p w14:paraId="44C88C97" w14:textId="77777777" w:rsidR="00591F03" w:rsidRDefault="00591F03" w:rsidP="00591F03">
            <w:pPr>
              <w:keepNext/>
              <w:keepLines/>
              <w:spacing w:after="0"/>
              <w:jc w:val="center"/>
              <w:rPr>
                <w:ins w:id="335"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336" w:author="Ericsson" w:date="2022-01-03T15:29:00Z">
              <w:tcPr>
                <w:tcW w:w="1016" w:type="dxa"/>
                <w:vMerge/>
                <w:tcBorders>
                  <w:left w:val="single" w:sz="4" w:space="0" w:color="auto"/>
                  <w:right w:val="single" w:sz="4" w:space="0" w:color="auto"/>
                </w:tcBorders>
                <w:vAlign w:val="center"/>
                <w:hideMark/>
              </w:tcPr>
            </w:tcPrChange>
          </w:tcPr>
          <w:p w14:paraId="5CC64503" w14:textId="77777777" w:rsidR="00591F03" w:rsidRDefault="00591F03" w:rsidP="00591F03">
            <w:pPr>
              <w:spacing w:after="0"/>
              <w:rPr>
                <w:ins w:id="337" w:author="Ericsson" w:date="2022-01-03T11:40:00Z"/>
                <w:rFonts w:ascii="Arial" w:hAnsi="Arial"/>
                <w:sz w:val="18"/>
                <w:lang w:val="en-US" w:eastAsia="zh-CN"/>
              </w:rPr>
            </w:pPr>
          </w:p>
        </w:tc>
      </w:tr>
      <w:tr w:rsidR="00591F03" w14:paraId="5D20E3E8"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39" w:author="Ericsson" w:date="2022-01-03T11:40:00Z"/>
          <w:trPrChange w:id="340"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41"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B746A70" w14:textId="77777777" w:rsidR="00591F03" w:rsidRDefault="00591F03" w:rsidP="00591F03">
            <w:pPr>
              <w:spacing w:after="0"/>
              <w:rPr>
                <w:ins w:id="342"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43"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5C240D39" w14:textId="77777777" w:rsidR="00591F03" w:rsidRDefault="00591F03" w:rsidP="00591F03">
            <w:pPr>
              <w:spacing w:after="0"/>
              <w:rPr>
                <w:ins w:id="34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45"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6E1C28EF" w14:textId="601ED3DB" w:rsidR="00591F03" w:rsidRDefault="00591F03" w:rsidP="00591F03">
            <w:pPr>
              <w:keepNext/>
              <w:keepLines/>
              <w:spacing w:after="0"/>
              <w:jc w:val="center"/>
              <w:rPr>
                <w:ins w:id="346" w:author="Ericsson" w:date="2022-01-03T11:40:00Z"/>
                <w:rFonts w:ascii="Arial" w:hAnsi="Arial"/>
                <w:sz w:val="18"/>
                <w:lang w:val="en-US" w:eastAsia="zh-CN"/>
              </w:rPr>
            </w:pPr>
            <w:ins w:id="347" w:author="Ericsson" w:date="2022-01-03T15:43: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348"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495B41E0" w14:textId="77777777" w:rsidR="00591F03" w:rsidRDefault="00591F03" w:rsidP="00591F03">
            <w:pPr>
              <w:keepNext/>
              <w:keepLines/>
              <w:spacing w:after="0"/>
              <w:jc w:val="center"/>
              <w:rPr>
                <w:ins w:id="349" w:author="Ericsson" w:date="2022-01-03T11:40:00Z"/>
                <w:rFonts w:ascii="Arial" w:eastAsiaTheme="minorEastAsia" w:hAnsi="Arial"/>
                <w:sz w:val="18"/>
                <w:lang w:eastAsia="zh-CN"/>
              </w:rPr>
            </w:pPr>
            <w:ins w:id="350"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51"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4CFAFB53" w14:textId="77777777" w:rsidR="00591F03" w:rsidRDefault="00591F03" w:rsidP="00591F03">
            <w:pPr>
              <w:keepNext/>
              <w:keepLines/>
              <w:spacing w:after="0"/>
              <w:jc w:val="center"/>
              <w:rPr>
                <w:ins w:id="352" w:author="Ericsson" w:date="2022-01-03T11:40:00Z"/>
                <w:rFonts w:ascii="Arial" w:eastAsiaTheme="minorEastAsia" w:hAnsi="Arial"/>
                <w:sz w:val="18"/>
                <w:szCs w:val="18"/>
                <w:lang w:eastAsia="zh-CN"/>
              </w:rPr>
            </w:pPr>
            <w:ins w:id="35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354"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14:paraId="53888DE5" w14:textId="3810B956" w:rsidR="00591F03" w:rsidRDefault="00591F03" w:rsidP="00591F03">
            <w:pPr>
              <w:keepNext/>
              <w:keepLines/>
              <w:spacing w:after="0"/>
              <w:jc w:val="center"/>
              <w:rPr>
                <w:ins w:id="355" w:author="Ericsson" w:date="2022-01-03T11:40:00Z"/>
                <w:rFonts w:ascii="Arial" w:eastAsiaTheme="minorEastAsia" w:hAnsi="Arial"/>
                <w:sz w:val="18"/>
                <w:szCs w:val="18"/>
                <w:lang w:eastAsia="zh-CN"/>
              </w:rPr>
            </w:pPr>
            <w:ins w:id="356" w:author="Ericsson" w:date="2022-01-03T15:44: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357"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38B875DD" w14:textId="74A2F500" w:rsidR="00591F03" w:rsidRDefault="00591F03" w:rsidP="00591F03">
            <w:pPr>
              <w:keepNext/>
              <w:keepLines/>
              <w:spacing w:after="0"/>
              <w:jc w:val="center"/>
              <w:rPr>
                <w:ins w:id="358" w:author="Ericsson" w:date="2022-01-03T11:40:00Z"/>
                <w:rFonts w:ascii="Arial" w:eastAsiaTheme="minorEastAsia" w:hAnsi="Arial"/>
                <w:sz w:val="18"/>
                <w:szCs w:val="18"/>
                <w:lang w:eastAsia="zh-CN"/>
              </w:rPr>
            </w:pPr>
            <w:ins w:id="359" w:author="Ericsson" w:date="2022-01-03T15:44: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360"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78E79CD" w14:textId="2A9DFC42" w:rsidR="00591F03" w:rsidRDefault="00591F03" w:rsidP="00591F03">
            <w:pPr>
              <w:keepNext/>
              <w:keepLines/>
              <w:spacing w:after="0"/>
              <w:jc w:val="center"/>
              <w:rPr>
                <w:ins w:id="361" w:author="Ericsson" w:date="2022-01-03T11:40:00Z"/>
                <w:rFonts w:ascii="Arial" w:eastAsiaTheme="minorEastAsia" w:hAnsi="Arial"/>
                <w:sz w:val="18"/>
                <w:szCs w:val="18"/>
                <w:lang w:eastAsia="zh-CN"/>
              </w:rPr>
            </w:pPr>
            <w:ins w:id="362" w:author="Ericsson" w:date="2022-01-03T15:44: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363"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4FE37122" w14:textId="09E3422D" w:rsidR="00591F03" w:rsidRDefault="00591F03" w:rsidP="00591F03">
            <w:pPr>
              <w:keepNext/>
              <w:keepLines/>
              <w:spacing w:after="0"/>
              <w:jc w:val="center"/>
              <w:rPr>
                <w:ins w:id="364" w:author="Ericsson" w:date="2022-01-03T11:40:00Z"/>
                <w:rFonts w:ascii="Arial" w:eastAsiaTheme="minorEastAsia" w:hAnsi="Arial"/>
                <w:sz w:val="18"/>
                <w:szCs w:val="18"/>
                <w:lang w:eastAsia="zh-CN"/>
              </w:rPr>
            </w:pPr>
            <w:ins w:id="365" w:author="Ericsson" w:date="2022-01-03T15:44: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Change w:id="366"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63780003" w14:textId="6E6E75C9" w:rsidR="00591F03" w:rsidRDefault="00591F03" w:rsidP="00591F03">
            <w:pPr>
              <w:keepNext/>
              <w:keepLines/>
              <w:spacing w:after="0"/>
              <w:jc w:val="center"/>
              <w:rPr>
                <w:ins w:id="367" w:author="Ericsson" w:date="2022-01-03T11:40:00Z"/>
                <w:rFonts w:ascii="Arial" w:eastAsia="Yu Mincho" w:hAnsi="Arial"/>
                <w:sz w:val="18"/>
                <w:szCs w:val="18"/>
                <w:lang w:eastAsia="zh-CN"/>
              </w:rPr>
            </w:pPr>
            <w:ins w:id="368" w:author="Ericsson" w:date="2022-01-03T15:44: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369"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0DA56B0E" w14:textId="77777777" w:rsidR="00591F03" w:rsidRDefault="00591F03" w:rsidP="00591F03">
            <w:pPr>
              <w:keepNext/>
              <w:keepLines/>
              <w:spacing w:after="0"/>
              <w:jc w:val="center"/>
              <w:rPr>
                <w:ins w:id="370"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7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E08A425" w14:textId="77777777" w:rsidR="00591F03" w:rsidRDefault="00591F03" w:rsidP="00591F03">
            <w:pPr>
              <w:keepNext/>
              <w:keepLines/>
              <w:spacing w:after="0"/>
              <w:jc w:val="center"/>
              <w:rPr>
                <w:ins w:id="372"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73"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4C8DF1CA" w14:textId="77777777" w:rsidR="00591F03" w:rsidRDefault="00591F03" w:rsidP="00591F03">
            <w:pPr>
              <w:keepNext/>
              <w:keepLines/>
              <w:spacing w:after="0"/>
              <w:jc w:val="center"/>
              <w:rPr>
                <w:ins w:id="374"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75"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7C819DC2" w14:textId="77777777" w:rsidR="00591F03" w:rsidRDefault="00591F03" w:rsidP="00591F03">
            <w:pPr>
              <w:keepNext/>
              <w:keepLines/>
              <w:spacing w:after="0"/>
              <w:jc w:val="center"/>
              <w:rPr>
                <w:ins w:id="376"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77"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138E1158" w14:textId="77777777" w:rsidR="00591F03" w:rsidRDefault="00591F03" w:rsidP="00591F03">
            <w:pPr>
              <w:keepNext/>
              <w:keepLines/>
              <w:spacing w:after="0"/>
              <w:jc w:val="center"/>
              <w:rPr>
                <w:ins w:id="37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79"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4C3C05CE" w14:textId="77777777" w:rsidR="00591F03" w:rsidRDefault="00591F03" w:rsidP="00591F03">
            <w:pPr>
              <w:keepNext/>
              <w:keepLines/>
              <w:spacing w:after="0"/>
              <w:jc w:val="center"/>
              <w:rPr>
                <w:ins w:id="380"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Change w:id="381" w:author="Ericsson" w:date="2022-01-03T11:51:00Z">
              <w:tcPr>
                <w:tcW w:w="1016" w:type="dxa"/>
                <w:vMerge/>
                <w:tcBorders>
                  <w:left w:val="single" w:sz="4" w:space="0" w:color="auto"/>
                  <w:bottom w:val="nil"/>
                  <w:right w:val="single" w:sz="4" w:space="0" w:color="auto"/>
                </w:tcBorders>
              </w:tcPr>
            </w:tcPrChange>
          </w:tcPr>
          <w:p w14:paraId="35B78973" w14:textId="77777777" w:rsidR="00591F03" w:rsidRDefault="00591F03" w:rsidP="00591F03">
            <w:pPr>
              <w:keepNext/>
              <w:keepLines/>
              <w:spacing w:after="0"/>
              <w:jc w:val="center"/>
              <w:rPr>
                <w:ins w:id="382" w:author="Ericsson" w:date="2022-01-03T11:40:00Z"/>
                <w:rFonts w:ascii="Arial" w:hAnsi="Arial"/>
                <w:sz w:val="18"/>
                <w:lang w:val="en-US" w:eastAsia="zh-CN"/>
              </w:rPr>
            </w:pPr>
          </w:p>
        </w:tc>
      </w:tr>
      <w:tr w:rsidR="00591F03" w14:paraId="0FCBD4D5" w14:textId="77777777" w:rsidTr="00362D80">
        <w:trPr>
          <w:trHeight w:val="28"/>
          <w:jc w:val="center"/>
          <w:ins w:id="383"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591F03" w:rsidRDefault="00591F03" w:rsidP="00591F03">
            <w:pPr>
              <w:spacing w:after="0"/>
              <w:rPr>
                <w:ins w:id="38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591F03" w:rsidRDefault="00591F03" w:rsidP="00591F03">
            <w:pPr>
              <w:spacing w:after="0"/>
              <w:rPr>
                <w:ins w:id="385"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591F03" w:rsidRDefault="00591F03" w:rsidP="00591F03">
            <w:pPr>
              <w:keepNext/>
              <w:keepLines/>
              <w:spacing w:after="0"/>
              <w:jc w:val="center"/>
              <w:rPr>
                <w:ins w:id="386" w:author="Ericsson" w:date="2022-01-03T11:40:00Z"/>
                <w:rFonts w:ascii="Arial" w:hAnsi="Arial"/>
                <w:sz w:val="18"/>
                <w:lang w:eastAsia="zh-CN"/>
              </w:rPr>
            </w:pPr>
            <w:ins w:id="387"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764E708C" w:rsidR="00591F03" w:rsidRDefault="00591F03" w:rsidP="00591F03">
            <w:pPr>
              <w:keepNext/>
              <w:keepLines/>
              <w:spacing w:after="0"/>
              <w:jc w:val="center"/>
              <w:rPr>
                <w:ins w:id="388" w:author="Ericsson" w:date="2022-01-03T11:40:00Z"/>
                <w:rFonts w:ascii="Arial" w:hAnsi="Arial"/>
                <w:sz w:val="18"/>
                <w:lang w:eastAsia="zh-CN"/>
              </w:rPr>
            </w:pPr>
            <w:ins w:id="389" w:author="Ericsson" w:date="2022-01-03T11:40:00Z">
              <w:r w:rsidRPr="004D1C2E">
                <w:rPr>
                  <w:rFonts w:ascii="Arial" w:hAnsi="Arial"/>
                  <w:sz w:val="18"/>
                  <w:lang w:eastAsia="zh-CN"/>
                </w:rPr>
                <w:t xml:space="preserve">n77(2A) </w:t>
              </w:r>
            </w:ins>
            <w:ins w:id="390" w:author="Ericsson" w:date="2022-01-03T15:28:00Z">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14:paraId="7C3EC9AC" w14:textId="77777777" w:rsidR="00591F03" w:rsidRDefault="00591F03" w:rsidP="00591F03">
            <w:pPr>
              <w:keepNext/>
              <w:keepLines/>
              <w:spacing w:after="0"/>
              <w:jc w:val="center"/>
              <w:rPr>
                <w:ins w:id="391" w:author="Ericsson" w:date="2022-01-03T11:40:00Z"/>
                <w:rFonts w:ascii="Arial" w:hAnsi="Arial"/>
                <w:sz w:val="18"/>
                <w:lang w:eastAsia="zh-CN"/>
              </w:rPr>
            </w:pPr>
          </w:p>
        </w:tc>
      </w:tr>
    </w:tbl>
    <w:p w14:paraId="065D8C49" w14:textId="77777777" w:rsidR="00362D80" w:rsidRDefault="00362D80" w:rsidP="00B34F8C">
      <w:pPr>
        <w:pStyle w:val="TH"/>
        <w:ind w:left="440"/>
        <w:rPr>
          <w:ins w:id="392"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393" w:author="Ericsson" w:date="2022-01-03T11:25:00Z"/>
          <w:szCs w:val="22"/>
          <w:lang w:val="en-US" w:eastAsia="zh-CN"/>
        </w:rPr>
      </w:pPr>
      <w:bookmarkStart w:id="394" w:name="_Toc88484114"/>
      <w:ins w:id="395"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396" w:author="Ericsson" w:date="2022-01-03T11:27:00Z">
        <w:r>
          <w:rPr>
            <w:szCs w:val="22"/>
            <w:lang w:val="en-US" w:eastAsia="zh-CN"/>
          </w:rPr>
          <w:t>X</w:t>
        </w:r>
      </w:ins>
      <w:ins w:id="397"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94"/>
      </w:ins>
    </w:p>
    <w:p w14:paraId="5D357640" w14:textId="0807A3CD" w:rsidR="00B34F8C" w:rsidRDefault="00B34F8C" w:rsidP="00B34F8C">
      <w:pPr>
        <w:rPr>
          <w:ins w:id="398" w:author="Ericsson" w:date="2022-01-03T11:25:00Z"/>
          <w:color w:val="000000"/>
          <w:lang w:val="en-US" w:eastAsia="ja-JP"/>
        </w:rPr>
      </w:pPr>
      <w:ins w:id="399"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400" w:author="Ericsson" w:date="2022-01-09T16:35:00Z">
        <w:r w:rsidR="0017434A">
          <w:rPr>
            <w:lang w:val="en-US" w:eastAsia="zh-TW"/>
          </w:rPr>
          <w:t>7</w:t>
        </w:r>
      </w:ins>
      <w:ins w:id="401"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402" w:author="Ericsson" w:date="2022-01-03T11:25:00Z"/>
          <w:szCs w:val="22"/>
          <w:lang w:val="en-US" w:eastAsia="zh-CN"/>
        </w:rPr>
      </w:pPr>
      <w:bookmarkStart w:id="403" w:name="_Toc88484115"/>
      <w:ins w:id="404"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405" w:author="Ericsson" w:date="2022-01-03T11:27:00Z">
        <w:r>
          <w:rPr>
            <w:szCs w:val="22"/>
            <w:lang w:val="en-US" w:eastAsia="zh-CN"/>
          </w:rPr>
          <w:t>X</w:t>
        </w:r>
      </w:ins>
      <w:ins w:id="406"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03"/>
      </w:ins>
    </w:p>
    <w:p w14:paraId="79B8A424" w14:textId="3322CBC0" w:rsidR="00B34F8C" w:rsidRDefault="00B34F8C" w:rsidP="00B34F8C">
      <w:pPr>
        <w:rPr>
          <w:ins w:id="407" w:author="Ericsson" w:date="2022-01-03T11:25:00Z"/>
          <w:lang w:eastAsia="ko-KR"/>
        </w:rPr>
      </w:pPr>
      <w:ins w:id="408"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409" w:author="Ericsson" w:date="2022-01-03T11:43:00Z">
        <w:r w:rsidR="00362D80">
          <w:t>CA_n2-</w:t>
        </w:r>
      </w:ins>
      <w:ins w:id="410" w:author="Ericsson" w:date="2022-01-03T15:27:00Z">
        <w:r w:rsidR="006752F2">
          <w:t>n14</w:t>
        </w:r>
      </w:ins>
      <w:ins w:id="411" w:author="Ericsson" w:date="2022-01-03T11:43:00Z">
        <w:r w:rsidR="00362D80">
          <w:t>-</w:t>
        </w:r>
      </w:ins>
      <w:ins w:id="412" w:author="Ericsson" w:date="2022-01-03T15:43:00Z">
        <w:r w:rsidR="00591F03">
          <w:t>n66</w:t>
        </w:r>
      </w:ins>
      <w:ins w:id="413" w:author="Ericsson" w:date="2022-01-03T11:43:00Z">
        <w:r w:rsidR="00362D80">
          <w:t xml:space="preserve">-n77 </w:t>
        </w:r>
      </w:ins>
      <w:ins w:id="414"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415" w:author="Ericsson" w:date="2022-01-03T11:44:00Z">
        <w:r w:rsidR="00362D80">
          <w:rPr>
            <w:lang w:val="en-US" w:eastAsia="zh-CN"/>
          </w:rPr>
          <w:t>8</w:t>
        </w:r>
      </w:ins>
      <w:ins w:id="416"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417" w:author="Ericsson" w:date="2022-01-03T11:25:00Z"/>
          <w:szCs w:val="22"/>
          <w:lang w:val="en-US" w:eastAsia="zh-CN"/>
        </w:rPr>
      </w:pPr>
      <w:bookmarkStart w:id="418" w:name="_Toc88484116"/>
      <w:ins w:id="419"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420" w:author="Ericsson" w:date="2022-01-03T11:27:00Z">
        <w:r>
          <w:rPr>
            <w:szCs w:val="22"/>
            <w:lang w:val="en-US" w:eastAsia="zh-CN"/>
          </w:rPr>
          <w:t>X</w:t>
        </w:r>
      </w:ins>
      <w:ins w:id="421"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418"/>
      </w:ins>
    </w:p>
    <w:p w14:paraId="6C917CBA" w14:textId="77777777" w:rsidR="00B34F8C" w:rsidRDefault="00B34F8C" w:rsidP="00B34F8C">
      <w:pPr>
        <w:rPr>
          <w:ins w:id="422" w:author="Ericsson" w:date="2022-01-03T11:25:00Z"/>
          <w:rFonts w:eastAsia="DengXian"/>
          <w:lang w:eastAsia="zh-CN"/>
        </w:rPr>
      </w:pPr>
      <w:ins w:id="423"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424" w:author="Ericsson" w:date="2022-01-03T11:25:00Z"/>
        </w:rPr>
      </w:pPr>
    </w:p>
    <w:p w14:paraId="6352FC3B" w14:textId="77777777" w:rsidR="00B34F8C" w:rsidRDefault="00B34F8C" w:rsidP="007F6720">
      <w:pPr>
        <w:pStyle w:val="Heading2"/>
        <w:numPr>
          <w:ilvl w:val="0"/>
          <w:numId w:val="0"/>
        </w:numPr>
        <w:spacing w:after="240"/>
        <w:rPr>
          <w:ins w:id="425"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26"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427"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427"/>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D9D32" w14:textId="77777777" w:rsidR="0054725E" w:rsidRDefault="0054725E">
      <w:pPr>
        <w:spacing w:after="0" w:line="240" w:lineRule="auto"/>
      </w:pPr>
      <w:r>
        <w:separator/>
      </w:r>
    </w:p>
  </w:endnote>
  <w:endnote w:type="continuationSeparator" w:id="0">
    <w:p w14:paraId="79385852" w14:textId="77777777" w:rsidR="0054725E" w:rsidRDefault="00547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23D6D" w14:textId="77777777" w:rsidR="0054725E" w:rsidRDefault="0054725E">
      <w:pPr>
        <w:spacing w:after="0" w:line="240" w:lineRule="auto"/>
      </w:pPr>
      <w:r>
        <w:separator/>
      </w:r>
    </w:p>
  </w:footnote>
  <w:footnote w:type="continuationSeparator" w:id="0">
    <w:p w14:paraId="5493A1E1" w14:textId="77777777" w:rsidR="0054725E" w:rsidRDefault="00547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F76"/>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34A"/>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CD2"/>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28C"/>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13D9"/>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25E"/>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1F03"/>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1C1C"/>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779E"/>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1D8"/>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2F2"/>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22A"/>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4B1B"/>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996"/>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1C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0E48"/>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18D4"/>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904"/>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4A13"/>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32</TotalTime>
  <Pages>2</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5</cp:revision>
  <cp:lastPrinted>2010-03-26T07:51:00Z</cp:lastPrinted>
  <dcterms:created xsi:type="dcterms:W3CDTF">2022-01-09T15:36:00Z</dcterms:created>
  <dcterms:modified xsi:type="dcterms:W3CDTF">2022-01-10T19:30:00Z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